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569" w:rsidRPr="00277433" w:rsidRDefault="006055EC" w:rsidP="006055EC">
      <w:pPr>
        <w:pStyle w:val="a6"/>
        <w:tabs>
          <w:tab w:val="right" w:pos="10440"/>
          <w:tab w:val="right" w:pos="13323"/>
        </w:tabs>
        <w:rPr>
          <w:rFonts w:ascii="Arial" w:hAnsi="Arial" w:cs="Arial"/>
          <w:b/>
          <w:sz w:val="24"/>
        </w:rPr>
      </w:pPr>
      <w:r w:rsidRPr="00277433">
        <w:rPr>
          <w:rFonts w:ascii="Arial" w:hAnsi="Arial" w:cs="Arial"/>
          <w:b/>
          <w:sz w:val="24"/>
        </w:rPr>
        <w:t xml:space="preserve">3GPP TSG-RAN WG4 </w:t>
      </w:r>
      <w:r w:rsidR="00FE5C22" w:rsidRPr="002C213F">
        <w:rPr>
          <w:rFonts w:ascii="Arial" w:hAnsi="Arial" w:cs="Arial"/>
          <w:b/>
          <w:sz w:val="24"/>
          <w:lang w:val="de-DE"/>
        </w:rPr>
        <w:t xml:space="preserve">Meeting </w:t>
      </w:r>
      <w:r w:rsidR="00FE5C22" w:rsidRPr="003D2939">
        <w:rPr>
          <w:rFonts w:ascii="Arial" w:hAnsi="Arial" w:cs="Arial"/>
          <w:b/>
          <w:sz w:val="24"/>
        </w:rPr>
        <w:t>#</w:t>
      </w:r>
      <w:r w:rsidR="00BA6995" w:rsidRPr="003D2939">
        <w:rPr>
          <w:rFonts w:ascii="Arial" w:hAnsi="Arial" w:cs="Arial"/>
          <w:b/>
          <w:sz w:val="24"/>
        </w:rPr>
        <w:t>9</w:t>
      </w:r>
      <w:del w:id="0" w:author="作者">
        <w:r w:rsidR="003D2939" w:rsidRPr="003D2939" w:rsidDel="00BF709C">
          <w:rPr>
            <w:rFonts w:ascii="Arial" w:hAnsi="Arial" w:cs="Arial" w:hint="eastAsia"/>
            <w:b/>
            <w:sz w:val="24"/>
          </w:rPr>
          <w:delText>5</w:delText>
        </w:r>
      </w:del>
      <w:ins w:id="1" w:author="作者">
        <w:r w:rsidR="00BF709C" w:rsidRPr="00BF709C">
          <w:rPr>
            <w:rFonts w:ascii="Arial" w:hAnsi="Arial" w:cs="Arial"/>
            <w:b/>
            <w:sz w:val="24"/>
            <w:rPrChange w:id="2" w:author="作者">
              <w:rPr>
                <w:rFonts w:asciiTheme="minorEastAsia" w:eastAsiaTheme="minorEastAsia" w:hAnsiTheme="minorEastAsia" w:cs="Arial"/>
                <w:b/>
                <w:sz w:val="24"/>
                <w:lang w:eastAsia="zh-CN"/>
              </w:rPr>
            </w:rPrChange>
          </w:rPr>
          <w:t>6</w:t>
        </w:r>
      </w:ins>
      <w:r w:rsidR="00D87616" w:rsidRPr="00D87616">
        <w:rPr>
          <w:rFonts w:ascii="Arial" w:hAnsi="Arial" w:cs="Arial" w:hint="eastAsia"/>
          <w:b/>
          <w:sz w:val="24"/>
        </w:rPr>
        <w:t>-e</w:t>
      </w:r>
      <w:r w:rsidR="00FE5C22" w:rsidRPr="00D87616">
        <w:rPr>
          <w:rFonts w:ascii="Arial" w:hAnsi="Arial" w:cs="Arial"/>
          <w:b/>
          <w:sz w:val="24"/>
        </w:rPr>
        <w:t xml:space="preserve"> </w:t>
      </w:r>
      <w:r w:rsidR="00FE5C22">
        <w:rPr>
          <w:rFonts w:ascii="Arial" w:hAnsi="Arial" w:cs="Arial"/>
          <w:b/>
          <w:sz w:val="24"/>
          <w:lang w:val="de-DE"/>
        </w:rPr>
        <w:t xml:space="preserve">                       </w:t>
      </w:r>
      <w:r w:rsidRPr="00277433">
        <w:rPr>
          <w:rFonts w:ascii="Arial" w:hAnsi="Arial" w:cs="Arial"/>
          <w:b/>
          <w:sz w:val="24"/>
        </w:rPr>
        <w:tab/>
      </w:r>
      <w:r w:rsidR="006B35D8">
        <w:rPr>
          <w:rFonts w:ascii="Arial" w:hAnsi="Arial" w:cs="Arial"/>
          <w:b/>
          <w:sz w:val="24"/>
        </w:rPr>
        <w:t xml:space="preserve">   </w:t>
      </w:r>
      <w:r w:rsidR="00257C21">
        <w:rPr>
          <w:rFonts w:ascii="Arial" w:hAnsi="Arial" w:cs="Arial"/>
          <w:b/>
          <w:sz w:val="24"/>
        </w:rPr>
        <w:t xml:space="preserve">     </w:t>
      </w:r>
      <w:r w:rsidR="008F7EAD">
        <w:rPr>
          <w:rFonts w:ascii="Arial" w:hAnsi="Arial" w:cs="Arial"/>
          <w:b/>
          <w:sz w:val="24"/>
        </w:rPr>
        <w:t xml:space="preserve">   </w:t>
      </w:r>
      <w:ins w:id="3" w:author="作者">
        <w:r w:rsidR="00840FB8" w:rsidRPr="00840FB8">
          <w:rPr>
            <w:rFonts w:ascii="Arial" w:hAnsi="Arial" w:cs="Arial"/>
            <w:b/>
            <w:sz w:val="24"/>
          </w:rPr>
          <w:t xml:space="preserve">R4-2011787 </w:t>
        </w:r>
      </w:ins>
      <w:del w:id="4" w:author="作者">
        <w:r w:rsidR="006B35D8" w:rsidRPr="006B35D8" w:rsidDel="00840FB8">
          <w:rPr>
            <w:rFonts w:ascii="Arial" w:hAnsi="Arial" w:cs="Arial"/>
            <w:b/>
            <w:sz w:val="24"/>
          </w:rPr>
          <w:delText>R4-</w:delText>
        </w:r>
        <w:r w:rsidR="00DE5D6B" w:rsidRPr="00DE5D6B" w:rsidDel="00840FB8">
          <w:rPr>
            <w:rFonts w:ascii="Arial" w:hAnsi="Arial" w:cs="Arial"/>
            <w:b/>
            <w:sz w:val="24"/>
          </w:rPr>
          <w:delText>20</w:delText>
        </w:r>
        <w:r w:rsidR="000C6C6F" w:rsidRPr="000C6C6F" w:rsidDel="00840FB8">
          <w:rPr>
            <w:rFonts w:ascii="Arial" w:hAnsi="Arial" w:cs="Arial" w:hint="eastAsia"/>
            <w:b/>
            <w:sz w:val="24"/>
          </w:rPr>
          <w:delText>1xxxx</w:delText>
        </w:r>
      </w:del>
      <w:bookmarkStart w:id="5" w:name="_GoBack"/>
      <w:bookmarkEnd w:id="5"/>
    </w:p>
    <w:p w:rsidR="006055EC" w:rsidRPr="00D87616" w:rsidRDefault="003D2939" w:rsidP="006055EC">
      <w:pPr>
        <w:pStyle w:val="a6"/>
        <w:tabs>
          <w:tab w:val="right" w:pos="9781"/>
          <w:tab w:val="right" w:pos="13323"/>
        </w:tabs>
        <w:outlineLvl w:val="0"/>
        <w:rPr>
          <w:rFonts w:ascii="Arial" w:eastAsia="宋体" w:hAnsi="Arial"/>
          <w:b/>
          <w:sz w:val="24"/>
          <w:lang w:eastAsia="zh-CN"/>
        </w:rPr>
      </w:pPr>
      <w:r>
        <w:rPr>
          <w:rFonts w:ascii="Arial" w:hAnsi="Arial" w:cs="Arial"/>
          <w:b/>
          <w:sz w:val="24"/>
        </w:rPr>
        <w:t xml:space="preserve">Online, </w:t>
      </w:r>
      <w:r w:rsidR="008F7EAD">
        <w:rPr>
          <w:rFonts w:ascii="Arial" w:hAnsi="Arial" w:cs="Arial"/>
          <w:b/>
          <w:sz w:val="24"/>
        </w:rPr>
        <w:t>17</w:t>
      </w:r>
      <w:r w:rsidR="00D87616" w:rsidRPr="00D87616">
        <w:rPr>
          <w:rFonts w:ascii="Arial" w:hAnsi="Arial" w:cs="Arial"/>
          <w:b/>
          <w:sz w:val="24"/>
        </w:rPr>
        <w:t xml:space="preserve">th </w:t>
      </w:r>
      <w:r w:rsidR="008F7EAD">
        <w:rPr>
          <w:rFonts w:ascii="Arial" w:hAnsi="Arial" w:cs="Arial"/>
          <w:b/>
          <w:sz w:val="24"/>
        </w:rPr>
        <w:t>Aug.</w:t>
      </w:r>
      <w:r w:rsidR="003067D7">
        <w:rPr>
          <w:rFonts w:ascii="Arial" w:hAnsi="Arial" w:cs="Arial"/>
          <w:b/>
          <w:sz w:val="24"/>
        </w:rPr>
        <w:t xml:space="preserve"> – </w:t>
      </w:r>
      <w:r w:rsidR="008F7EAD">
        <w:rPr>
          <w:rFonts w:ascii="Arial" w:hAnsi="Arial" w:cs="Arial"/>
          <w:b/>
          <w:sz w:val="24"/>
        </w:rPr>
        <w:t>28</w:t>
      </w:r>
      <w:r w:rsidR="003067D7">
        <w:rPr>
          <w:rFonts w:ascii="Arial" w:hAnsi="Arial" w:cs="Arial"/>
          <w:b/>
          <w:sz w:val="24"/>
        </w:rPr>
        <w:t xml:space="preserve">th </w:t>
      </w:r>
      <w:r w:rsidR="008F7EAD">
        <w:rPr>
          <w:rFonts w:ascii="Arial" w:hAnsi="Arial" w:cs="Arial"/>
          <w:b/>
          <w:sz w:val="24"/>
        </w:rPr>
        <w:t>Aug.</w:t>
      </w:r>
      <w:r w:rsidR="00D87616" w:rsidRPr="00D87616">
        <w:rPr>
          <w:rFonts w:ascii="Arial" w:hAnsi="Arial" w:cs="Arial"/>
          <w:b/>
          <w:sz w:val="24"/>
        </w:rPr>
        <w:t xml:space="preserve"> 2020</w:t>
      </w:r>
    </w:p>
    <w:p w:rsidR="00FF46B3" w:rsidRDefault="00FF46B3" w:rsidP="00FF46B3">
      <w:pPr>
        <w:widowControl w:val="0"/>
        <w:tabs>
          <w:tab w:val="left" w:pos="1985"/>
        </w:tabs>
        <w:jc w:val="both"/>
        <w:rPr>
          <w:rFonts w:ascii="Arial" w:hAnsi="Arial" w:cs="Arial"/>
          <w:b/>
          <w:sz w:val="24"/>
        </w:rPr>
      </w:pPr>
    </w:p>
    <w:p w:rsidR="00D87616" w:rsidRDefault="00D87616" w:rsidP="00FF46B3">
      <w:pPr>
        <w:widowControl w:val="0"/>
        <w:tabs>
          <w:tab w:val="left" w:pos="1985"/>
        </w:tabs>
        <w:jc w:val="both"/>
        <w:rPr>
          <w:rFonts w:ascii="Arial" w:hAnsi="Arial" w:cs="Arial"/>
          <w:b/>
          <w:sz w:val="24"/>
        </w:rPr>
      </w:pPr>
    </w:p>
    <w:p w:rsidR="00216B8C" w:rsidRPr="000C6C6F" w:rsidRDefault="00216B8C" w:rsidP="00981B5F">
      <w:pPr>
        <w:tabs>
          <w:tab w:val="left" w:pos="1868"/>
        </w:tabs>
        <w:autoSpaceDE w:val="0"/>
        <w:autoSpaceDN w:val="0"/>
        <w:adjustRightInd w:val="0"/>
        <w:rPr>
          <w:rFonts w:ascii="Times" w:eastAsiaTheme="minorEastAsia" w:hAnsi="Times" w:cs="Times"/>
          <w:b/>
          <w:bCs/>
          <w:color w:val="000000"/>
          <w:lang w:eastAsia="zh-CN"/>
        </w:rPr>
      </w:pPr>
    </w:p>
    <w:p w:rsidR="00216B8C" w:rsidRPr="00216B8C" w:rsidRDefault="00216B8C" w:rsidP="00216B8C">
      <w:pPr>
        <w:spacing w:after="60"/>
        <w:ind w:left="1985" w:hanging="1985"/>
        <w:rPr>
          <w:rFonts w:ascii="Arial" w:eastAsia="宋体" w:hAnsi="Arial" w:cs="Arial"/>
          <w:bCs/>
          <w:sz w:val="20"/>
          <w:szCs w:val="20"/>
          <w:lang w:eastAsia="zh-CN"/>
        </w:rPr>
      </w:pPr>
      <w:r w:rsidRPr="00216B8C">
        <w:rPr>
          <w:rFonts w:ascii="Arial" w:eastAsia="宋体" w:hAnsi="Arial" w:cs="Arial"/>
          <w:b/>
          <w:sz w:val="20"/>
          <w:szCs w:val="20"/>
        </w:rPr>
        <w:t>Title:</w:t>
      </w:r>
      <w:r w:rsidRPr="00216B8C">
        <w:rPr>
          <w:rFonts w:ascii="Arial" w:eastAsia="宋体" w:hAnsi="Arial" w:cs="Arial"/>
          <w:b/>
          <w:sz w:val="20"/>
          <w:szCs w:val="20"/>
        </w:rPr>
        <w:tab/>
      </w:r>
      <w:r w:rsidRPr="00216B8C">
        <w:rPr>
          <w:rFonts w:ascii="Arial" w:eastAsia="宋体" w:hAnsi="Arial" w:cs="Arial"/>
          <w:color w:val="FF0000"/>
          <w:sz w:val="20"/>
          <w:szCs w:val="20"/>
        </w:rPr>
        <w:t>[Draft]</w:t>
      </w:r>
      <w:r w:rsidRPr="00216B8C">
        <w:rPr>
          <w:rFonts w:ascii="Arial" w:eastAsia="宋体" w:hAnsi="Arial" w:cs="Arial"/>
          <w:sz w:val="20"/>
          <w:szCs w:val="20"/>
        </w:rPr>
        <w:t xml:space="preserve"> LS on UE capability for PC2 inter-band EN-DC</w:t>
      </w:r>
      <w:r w:rsidRPr="00216B8C">
        <w:rPr>
          <w:rFonts w:ascii="Arial" w:eastAsia="宋体" w:hAnsi="Arial" w:cs="Arial" w:hint="eastAsia"/>
          <w:sz w:val="20"/>
          <w:szCs w:val="20"/>
          <w:lang w:eastAsia="zh-CN"/>
        </w:rPr>
        <w:t xml:space="preserve"> </w:t>
      </w:r>
      <w:r w:rsidRPr="00216B8C">
        <w:rPr>
          <w:rFonts w:ascii="Arial" w:eastAsia="宋体" w:hAnsi="Arial" w:cs="Arial"/>
          <w:sz w:val="20"/>
          <w:szCs w:val="20"/>
        </w:rPr>
        <w:t>(</w:t>
      </w:r>
      <w:r w:rsidRPr="00216B8C">
        <w:rPr>
          <w:rFonts w:ascii="Arial" w:eastAsia="宋体" w:hAnsi="Arial" w:cs="Arial" w:hint="eastAsia"/>
          <w:sz w:val="20"/>
          <w:szCs w:val="20"/>
          <w:lang w:eastAsia="zh-CN"/>
        </w:rPr>
        <w:t xml:space="preserve">LTE </w:t>
      </w:r>
      <w:r w:rsidRPr="00216B8C">
        <w:rPr>
          <w:rFonts w:ascii="Arial" w:eastAsia="宋体" w:hAnsi="Arial" w:cs="Arial"/>
          <w:sz w:val="20"/>
          <w:szCs w:val="20"/>
        </w:rPr>
        <w:t>FDD+</w:t>
      </w:r>
      <w:r w:rsidRPr="00216B8C">
        <w:rPr>
          <w:rFonts w:ascii="Arial" w:eastAsia="宋体" w:hAnsi="Arial" w:cs="Arial" w:hint="eastAsia"/>
          <w:sz w:val="20"/>
          <w:szCs w:val="20"/>
          <w:lang w:eastAsia="zh-CN"/>
        </w:rPr>
        <w:t xml:space="preserve">NR </w:t>
      </w:r>
      <w:r w:rsidRPr="00216B8C">
        <w:rPr>
          <w:rFonts w:ascii="Arial" w:eastAsia="宋体" w:hAnsi="Arial" w:cs="Arial"/>
          <w:sz w:val="20"/>
          <w:szCs w:val="20"/>
        </w:rPr>
        <w:t xml:space="preserve">TDD)  </w:t>
      </w:r>
    </w:p>
    <w:p w:rsidR="00216B8C" w:rsidRPr="00216B8C" w:rsidRDefault="00216B8C" w:rsidP="00216B8C">
      <w:pPr>
        <w:spacing w:after="60"/>
        <w:ind w:left="1985" w:hanging="1985"/>
        <w:rPr>
          <w:rFonts w:ascii="Arial" w:eastAsia="宋体" w:hAnsi="Arial" w:cs="Arial"/>
          <w:bCs/>
          <w:sz w:val="20"/>
          <w:szCs w:val="20"/>
        </w:rPr>
      </w:pPr>
      <w:r w:rsidRPr="00216B8C">
        <w:rPr>
          <w:rFonts w:ascii="Arial" w:eastAsia="宋体" w:hAnsi="Arial" w:cs="Arial"/>
          <w:b/>
          <w:sz w:val="20"/>
          <w:szCs w:val="20"/>
        </w:rPr>
        <w:t>Response to:</w:t>
      </w:r>
      <w:r w:rsidRPr="00216B8C">
        <w:rPr>
          <w:rFonts w:ascii="Arial" w:eastAsia="宋体" w:hAnsi="Arial" w:cs="Arial"/>
          <w:bCs/>
          <w:sz w:val="20"/>
          <w:szCs w:val="20"/>
        </w:rPr>
        <w:tab/>
      </w:r>
    </w:p>
    <w:p w:rsidR="00216B8C" w:rsidRPr="00216B8C" w:rsidRDefault="00216B8C" w:rsidP="00216B8C">
      <w:pPr>
        <w:spacing w:after="60"/>
        <w:ind w:left="1985" w:hanging="1985"/>
        <w:rPr>
          <w:rFonts w:ascii="Arial" w:eastAsia="宋体" w:hAnsi="Arial" w:cs="Arial"/>
          <w:bCs/>
          <w:sz w:val="20"/>
          <w:szCs w:val="20"/>
          <w:lang w:eastAsia="zh-CN"/>
        </w:rPr>
      </w:pPr>
      <w:r w:rsidRPr="00216B8C">
        <w:rPr>
          <w:rFonts w:ascii="Arial" w:eastAsia="宋体" w:hAnsi="Arial" w:cs="Arial"/>
          <w:b/>
          <w:sz w:val="20"/>
          <w:szCs w:val="20"/>
        </w:rPr>
        <w:t>Release:</w:t>
      </w:r>
      <w:r w:rsidRPr="00216B8C">
        <w:rPr>
          <w:rFonts w:ascii="Arial" w:eastAsia="宋体" w:hAnsi="Arial" w:cs="Arial"/>
          <w:bCs/>
          <w:sz w:val="20"/>
          <w:szCs w:val="20"/>
        </w:rPr>
        <w:tab/>
        <w:t>Rel-</w:t>
      </w:r>
      <w:r w:rsidRPr="00216B8C">
        <w:rPr>
          <w:rFonts w:ascii="Arial" w:eastAsia="宋体" w:hAnsi="Arial" w:cs="Arial" w:hint="eastAsia"/>
          <w:bCs/>
          <w:sz w:val="20"/>
          <w:szCs w:val="20"/>
          <w:lang w:eastAsia="zh-CN"/>
        </w:rPr>
        <w:t>16</w:t>
      </w:r>
    </w:p>
    <w:p w:rsidR="00216B8C" w:rsidRPr="00216B8C" w:rsidRDefault="00216B8C" w:rsidP="00216B8C">
      <w:pPr>
        <w:spacing w:after="60"/>
        <w:ind w:left="1985" w:hanging="1985"/>
        <w:rPr>
          <w:rFonts w:ascii="Arial" w:eastAsia="宋体" w:hAnsi="Arial" w:cs="Arial"/>
          <w:bCs/>
          <w:sz w:val="20"/>
          <w:szCs w:val="20"/>
          <w:lang w:eastAsia="zh-CN"/>
        </w:rPr>
      </w:pPr>
      <w:r w:rsidRPr="00216B8C">
        <w:rPr>
          <w:rFonts w:ascii="Arial" w:eastAsia="宋体" w:hAnsi="Arial" w:cs="Arial"/>
          <w:b/>
          <w:sz w:val="20"/>
          <w:szCs w:val="20"/>
        </w:rPr>
        <w:t>Work Item:</w:t>
      </w:r>
      <w:r w:rsidRPr="00216B8C">
        <w:rPr>
          <w:rFonts w:ascii="Arial" w:eastAsia="宋体" w:hAnsi="Arial" w:cs="Arial"/>
          <w:bCs/>
          <w:sz w:val="20"/>
          <w:szCs w:val="20"/>
        </w:rPr>
        <w:tab/>
      </w:r>
      <w:r w:rsidRPr="00216B8C">
        <w:rPr>
          <w:rFonts w:ascii="Arial" w:eastAsia="宋体" w:hAnsi="Arial" w:cs="Arial"/>
          <w:sz w:val="20"/>
          <w:szCs w:val="20"/>
        </w:rPr>
        <w:t>ENDC_UE_PC2_</w:t>
      </w:r>
      <w:r w:rsidRPr="00216B8C">
        <w:rPr>
          <w:rFonts w:ascii="Arial" w:eastAsia="宋体" w:hAnsi="Arial" w:cs="Arial" w:hint="eastAsia"/>
          <w:sz w:val="20"/>
          <w:szCs w:val="20"/>
        </w:rPr>
        <w:t>F</w:t>
      </w:r>
      <w:r w:rsidRPr="00216B8C">
        <w:rPr>
          <w:rFonts w:ascii="Arial" w:eastAsia="宋体" w:hAnsi="Arial" w:cs="Arial"/>
          <w:sz w:val="20"/>
          <w:szCs w:val="20"/>
        </w:rPr>
        <w:t>DD_TDD</w:t>
      </w:r>
    </w:p>
    <w:p w:rsidR="00216B8C" w:rsidRPr="00216B8C" w:rsidRDefault="00216B8C" w:rsidP="00216B8C">
      <w:pPr>
        <w:spacing w:after="60"/>
        <w:rPr>
          <w:rFonts w:ascii="Arial" w:eastAsia="宋体" w:hAnsi="Arial" w:cs="Arial"/>
          <w:b/>
          <w:sz w:val="20"/>
          <w:szCs w:val="20"/>
        </w:rPr>
      </w:pPr>
    </w:p>
    <w:p w:rsidR="00216B8C" w:rsidRPr="00216B8C" w:rsidRDefault="00216B8C" w:rsidP="00216B8C">
      <w:pPr>
        <w:spacing w:after="60"/>
        <w:ind w:left="1985" w:hanging="1985"/>
        <w:rPr>
          <w:rFonts w:ascii="Arial" w:eastAsia="宋体" w:hAnsi="Arial" w:cs="Arial"/>
          <w:bCs/>
          <w:sz w:val="20"/>
          <w:szCs w:val="20"/>
        </w:rPr>
      </w:pPr>
      <w:r w:rsidRPr="00216B8C">
        <w:rPr>
          <w:rFonts w:ascii="Arial" w:eastAsia="宋体" w:hAnsi="Arial" w:cs="Arial"/>
          <w:b/>
          <w:sz w:val="20"/>
          <w:szCs w:val="20"/>
        </w:rPr>
        <w:t>Source:</w:t>
      </w:r>
      <w:r w:rsidRPr="00216B8C">
        <w:rPr>
          <w:rFonts w:ascii="Arial" w:eastAsia="宋体" w:hAnsi="Arial" w:cs="Arial"/>
          <w:bCs/>
          <w:color w:val="FF0000"/>
          <w:sz w:val="20"/>
          <w:szCs w:val="20"/>
        </w:rPr>
        <w:tab/>
      </w:r>
      <w:r w:rsidRPr="00216B8C">
        <w:rPr>
          <w:rFonts w:ascii="Arial" w:eastAsia="宋体" w:hAnsi="Arial" w:cs="Arial"/>
          <w:bCs/>
          <w:sz w:val="20"/>
          <w:szCs w:val="20"/>
        </w:rPr>
        <w:t>RAN WG4</w:t>
      </w:r>
    </w:p>
    <w:p w:rsidR="00216B8C" w:rsidRPr="00216B8C" w:rsidRDefault="00216B8C" w:rsidP="00216B8C">
      <w:pPr>
        <w:spacing w:after="60"/>
        <w:ind w:left="1985" w:hanging="1985"/>
        <w:rPr>
          <w:rFonts w:ascii="Arial" w:eastAsia="宋体" w:hAnsi="Arial" w:cs="Arial"/>
          <w:bCs/>
          <w:sz w:val="20"/>
          <w:szCs w:val="20"/>
        </w:rPr>
      </w:pPr>
      <w:r w:rsidRPr="00216B8C">
        <w:rPr>
          <w:rFonts w:ascii="Arial" w:eastAsia="宋体" w:hAnsi="Arial" w:cs="Arial"/>
          <w:b/>
          <w:sz w:val="20"/>
          <w:szCs w:val="20"/>
        </w:rPr>
        <w:t>To:</w:t>
      </w:r>
      <w:r w:rsidRPr="00216B8C">
        <w:rPr>
          <w:rFonts w:ascii="Arial" w:eastAsia="宋体" w:hAnsi="Arial" w:cs="Arial"/>
          <w:bCs/>
          <w:sz w:val="20"/>
          <w:szCs w:val="20"/>
        </w:rPr>
        <w:tab/>
        <w:t>RAN WG2</w:t>
      </w:r>
    </w:p>
    <w:p w:rsidR="00216B8C" w:rsidRPr="00216B8C" w:rsidRDefault="00216B8C" w:rsidP="00216B8C">
      <w:pPr>
        <w:spacing w:after="60"/>
        <w:ind w:left="1985" w:hanging="1985"/>
        <w:rPr>
          <w:rFonts w:ascii="Arial" w:eastAsia="宋体" w:hAnsi="Arial" w:cs="Arial"/>
          <w:bCs/>
          <w:sz w:val="20"/>
          <w:szCs w:val="20"/>
          <w:lang w:eastAsia="zh-CN"/>
        </w:rPr>
      </w:pPr>
      <w:r w:rsidRPr="00216B8C">
        <w:rPr>
          <w:rFonts w:ascii="Arial" w:eastAsia="宋体" w:hAnsi="Arial" w:cs="Arial"/>
          <w:b/>
          <w:sz w:val="20"/>
          <w:szCs w:val="20"/>
        </w:rPr>
        <w:t>Cc:</w:t>
      </w:r>
      <w:r w:rsidRPr="00216B8C">
        <w:rPr>
          <w:rFonts w:ascii="Arial" w:eastAsia="宋体" w:hAnsi="Arial" w:cs="Arial"/>
          <w:bCs/>
          <w:sz w:val="20"/>
          <w:szCs w:val="20"/>
        </w:rPr>
        <w:tab/>
      </w:r>
    </w:p>
    <w:p w:rsidR="00216B8C" w:rsidRPr="00216B8C" w:rsidRDefault="00216B8C" w:rsidP="00216B8C">
      <w:pPr>
        <w:spacing w:after="60"/>
        <w:rPr>
          <w:rFonts w:ascii="Arial" w:eastAsia="宋体" w:hAnsi="Arial" w:cs="Arial"/>
          <w:bCs/>
          <w:sz w:val="20"/>
          <w:szCs w:val="20"/>
        </w:rPr>
      </w:pPr>
    </w:p>
    <w:p w:rsidR="00216B8C" w:rsidRPr="00216B8C" w:rsidRDefault="00216B8C" w:rsidP="00216B8C">
      <w:pPr>
        <w:tabs>
          <w:tab w:val="left" w:pos="2268"/>
        </w:tabs>
        <w:rPr>
          <w:rFonts w:ascii="Arial" w:eastAsia="宋体" w:hAnsi="Arial" w:cs="Arial"/>
          <w:bCs/>
          <w:sz w:val="20"/>
          <w:szCs w:val="20"/>
        </w:rPr>
      </w:pPr>
      <w:r w:rsidRPr="00216B8C">
        <w:rPr>
          <w:rFonts w:ascii="Arial" w:eastAsia="宋体" w:hAnsi="Arial" w:cs="Arial"/>
          <w:b/>
          <w:sz w:val="20"/>
          <w:szCs w:val="20"/>
        </w:rPr>
        <w:t>Contact Person:</w:t>
      </w:r>
      <w:r w:rsidRPr="00216B8C">
        <w:rPr>
          <w:rFonts w:ascii="Arial" w:eastAsia="宋体" w:hAnsi="Arial" w:cs="Arial"/>
          <w:bCs/>
          <w:sz w:val="20"/>
          <w:szCs w:val="20"/>
        </w:rPr>
        <w:tab/>
      </w:r>
    </w:p>
    <w:p w:rsidR="00216B8C" w:rsidRPr="00216B8C" w:rsidRDefault="00216B8C" w:rsidP="00216B8C">
      <w:pPr>
        <w:keepNext/>
        <w:tabs>
          <w:tab w:val="left" w:pos="2268"/>
          <w:tab w:val="left" w:pos="2694"/>
        </w:tabs>
        <w:ind w:left="567"/>
        <w:outlineLvl w:val="3"/>
        <w:rPr>
          <w:rFonts w:ascii="Arial" w:eastAsia="宋体" w:hAnsi="Arial" w:cs="Arial"/>
          <w:bCs/>
          <w:sz w:val="20"/>
          <w:szCs w:val="20"/>
        </w:rPr>
      </w:pPr>
      <w:r w:rsidRPr="00216B8C">
        <w:rPr>
          <w:rFonts w:ascii="Arial" w:eastAsia="宋体" w:hAnsi="Arial" w:cs="Arial"/>
          <w:b/>
          <w:sz w:val="20"/>
          <w:szCs w:val="20"/>
        </w:rPr>
        <w:t>Name:</w:t>
      </w:r>
      <w:r w:rsidRPr="00216B8C">
        <w:rPr>
          <w:rFonts w:ascii="Arial" w:eastAsia="宋体" w:hAnsi="Arial" w:cs="Arial"/>
          <w:b/>
          <w:sz w:val="20"/>
          <w:szCs w:val="20"/>
        </w:rPr>
        <w:tab/>
      </w:r>
      <w:r>
        <w:rPr>
          <w:rFonts w:ascii="Arial" w:eastAsia="宋体" w:hAnsi="Arial" w:cs="Arial"/>
          <w:sz w:val="20"/>
          <w:szCs w:val="20"/>
          <w:lang w:eastAsia="zh-CN"/>
        </w:rPr>
        <w:t>Basaier Jialade</w:t>
      </w:r>
      <w:r w:rsidRPr="00216B8C">
        <w:rPr>
          <w:rFonts w:ascii="Arial" w:eastAsia="宋体" w:hAnsi="Arial" w:cs="Arial"/>
          <w:sz w:val="20"/>
          <w:szCs w:val="20"/>
        </w:rPr>
        <w:tab/>
      </w:r>
      <w:r w:rsidRPr="00216B8C">
        <w:rPr>
          <w:rFonts w:ascii="Arial" w:eastAsia="宋体" w:hAnsi="Arial" w:cs="Arial"/>
          <w:bCs/>
          <w:sz w:val="20"/>
          <w:szCs w:val="20"/>
        </w:rPr>
        <w:tab/>
      </w:r>
    </w:p>
    <w:p w:rsidR="00216B8C" w:rsidRPr="00216B8C" w:rsidRDefault="00216B8C" w:rsidP="00216B8C">
      <w:pPr>
        <w:keepNext/>
        <w:tabs>
          <w:tab w:val="left" w:pos="2268"/>
          <w:tab w:val="left" w:pos="2694"/>
        </w:tabs>
        <w:ind w:left="567"/>
        <w:outlineLvl w:val="6"/>
        <w:rPr>
          <w:rFonts w:ascii="Arial" w:eastAsia="宋体" w:hAnsi="Arial" w:cs="Arial"/>
          <w:bCs/>
          <w:color w:val="0000FF"/>
          <w:sz w:val="20"/>
          <w:szCs w:val="20"/>
          <w:lang w:eastAsia="zh-CN"/>
        </w:rPr>
      </w:pPr>
      <w:r w:rsidRPr="00216B8C">
        <w:rPr>
          <w:rFonts w:ascii="Arial" w:eastAsia="宋体" w:hAnsi="Arial" w:cs="Arial"/>
          <w:bCs/>
          <w:color w:val="0000FF"/>
          <w:sz w:val="20"/>
          <w:szCs w:val="20"/>
          <w:lang w:eastAsia="zh-CN"/>
        </w:rPr>
        <w:t>E-mail Address:</w:t>
      </w:r>
      <w:r w:rsidRPr="00216B8C">
        <w:rPr>
          <w:rFonts w:ascii="Arial" w:eastAsia="宋体" w:hAnsi="Arial" w:cs="Arial"/>
          <w:bCs/>
          <w:color w:val="0000FF"/>
          <w:sz w:val="20"/>
          <w:szCs w:val="20"/>
          <w:lang w:eastAsia="zh-CN"/>
        </w:rPr>
        <w:tab/>
      </w:r>
      <w:r>
        <w:rPr>
          <w:rFonts w:ascii="Arial" w:eastAsia="宋体" w:hAnsi="Arial" w:cs="Arial"/>
          <w:bCs/>
          <w:color w:val="0000FF"/>
          <w:sz w:val="20"/>
          <w:szCs w:val="20"/>
          <w:lang w:eastAsia="zh-CN"/>
        </w:rPr>
        <w:t>basejld@chinaunicom.cn</w:t>
      </w:r>
    </w:p>
    <w:p w:rsidR="00216B8C" w:rsidRPr="00216B8C" w:rsidRDefault="00216B8C" w:rsidP="00216B8C">
      <w:pPr>
        <w:pBdr>
          <w:bottom w:val="single" w:sz="4" w:space="1" w:color="auto"/>
        </w:pBdr>
        <w:rPr>
          <w:rFonts w:ascii="Arial" w:eastAsia="宋体" w:hAnsi="Arial" w:cs="Arial"/>
          <w:sz w:val="20"/>
          <w:szCs w:val="20"/>
        </w:rPr>
      </w:pPr>
    </w:p>
    <w:p w:rsidR="00216B8C" w:rsidRPr="00216B8C" w:rsidRDefault="00216B8C" w:rsidP="00216B8C">
      <w:pPr>
        <w:rPr>
          <w:rFonts w:ascii="Arial" w:eastAsia="宋体" w:hAnsi="Arial" w:cs="Arial"/>
          <w:sz w:val="20"/>
          <w:szCs w:val="20"/>
        </w:rPr>
      </w:pPr>
    </w:p>
    <w:p w:rsidR="00216B8C" w:rsidRPr="00216B8C" w:rsidRDefault="00216B8C" w:rsidP="00216B8C">
      <w:pPr>
        <w:spacing w:afterLines="50" w:after="120"/>
        <w:rPr>
          <w:rFonts w:ascii="Arial" w:eastAsia="宋体" w:hAnsi="Arial" w:cs="Arial"/>
          <w:b/>
          <w:sz w:val="20"/>
          <w:szCs w:val="20"/>
        </w:rPr>
      </w:pPr>
      <w:r w:rsidRPr="00216B8C">
        <w:rPr>
          <w:rFonts w:ascii="Arial" w:eastAsia="宋体" w:hAnsi="Arial" w:cs="Arial"/>
          <w:b/>
          <w:sz w:val="20"/>
          <w:szCs w:val="20"/>
        </w:rPr>
        <w:t>1. Overall Description:</w:t>
      </w:r>
    </w:p>
    <w:p w:rsidR="00216B8C" w:rsidRPr="00216B8C" w:rsidRDefault="00216B8C" w:rsidP="00216B8C">
      <w:pPr>
        <w:spacing w:afterLines="50" w:after="120"/>
        <w:rPr>
          <w:rFonts w:ascii="Arial" w:eastAsia="宋体" w:hAnsi="Arial" w:cs="Arial"/>
          <w:color w:val="000000"/>
          <w:sz w:val="20"/>
          <w:szCs w:val="20"/>
        </w:rPr>
      </w:pPr>
      <w:bookmarkStart w:id="6" w:name="OLE_LINK1"/>
      <w:bookmarkStart w:id="7" w:name="OLE_LINK2"/>
      <w:bookmarkStart w:id="8" w:name="_Hlk506798044"/>
      <w:r w:rsidRPr="00216B8C">
        <w:rPr>
          <w:rFonts w:ascii="Arial" w:eastAsia="宋体" w:hAnsi="Arial" w:cs="Arial" w:hint="eastAsia"/>
          <w:color w:val="000000"/>
          <w:sz w:val="20"/>
          <w:szCs w:val="20"/>
        </w:rPr>
        <w:t xml:space="preserve">RAN4 has discussed the </w:t>
      </w:r>
      <w:r w:rsidRPr="00216B8C">
        <w:rPr>
          <w:rFonts w:ascii="Arial" w:eastAsia="宋体" w:hAnsi="Arial" w:cs="Arial"/>
          <w:color w:val="000000"/>
          <w:sz w:val="20"/>
          <w:szCs w:val="20"/>
        </w:rPr>
        <w:t xml:space="preserve">SAR </w:t>
      </w:r>
      <w:r w:rsidRPr="00216B8C">
        <w:rPr>
          <w:rFonts w:ascii="Arial" w:eastAsia="宋体" w:hAnsi="Arial" w:cs="Arial" w:hint="eastAsia"/>
          <w:color w:val="000000"/>
          <w:sz w:val="20"/>
          <w:szCs w:val="20"/>
        </w:rPr>
        <w:t>issues</w:t>
      </w:r>
      <w:r w:rsidRPr="00216B8C">
        <w:rPr>
          <w:rFonts w:ascii="Arial" w:eastAsia="宋体" w:hAnsi="Arial" w:cs="Arial"/>
          <w:color w:val="000000"/>
          <w:sz w:val="20"/>
          <w:szCs w:val="20"/>
        </w:rPr>
        <w:t xml:space="preserve"> for PC2 </w:t>
      </w:r>
      <w:r w:rsidRPr="00216B8C">
        <w:rPr>
          <w:rFonts w:ascii="Arial" w:eastAsia="宋体" w:hAnsi="Arial" w:cs="Arial" w:hint="eastAsia"/>
          <w:color w:val="000000"/>
          <w:sz w:val="20"/>
          <w:szCs w:val="20"/>
          <w:lang w:eastAsia="zh-CN"/>
        </w:rPr>
        <w:t xml:space="preserve">inter-band </w:t>
      </w:r>
      <w:r w:rsidRPr="00216B8C">
        <w:rPr>
          <w:rFonts w:ascii="Arial" w:eastAsia="宋体" w:hAnsi="Arial" w:cs="Arial"/>
          <w:color w:val="000000"/>
          <w:sz w:val="20"/>
          <w:szCs w:val="20"/>
        </w:rPr>
        <w:t xml:space="preserve">EN-DC (Case1: LTE FDD </w:t>
      </w:r>
      <w:r w:rsidRPr="00216B8C">
        <w:rPr>
          <w:rFonts w:ascii="Arial" w:eastAsia="宋体" w:hAnsi="Arial" w:cs="Arial" w:hint="eastAsia"/>
          <w:color w:val="000000"/>
          <w:sz w:val="20"/>
          <w:szCs w:val="20"/>
        </w:rPr>
        <w:t>PC3</w:t>
      </w:r>
      <w:r w:rsidRPr="00216B8C">
        <w:rPr>
          <w:rFonts w:ascii="Arial" w:eastAsia="宋体" w:hAnsi="Arial" w:cs="Arial"/>
          <w:color w:val="000000"/>
          <w:sz w:val="20"/>
          <w:szCs w:val="20"/>
        </w:rPr>
        <w:t xml:space="preserve"> + NR TDD </w:t>
      </w:r>
      <w:r w:rsidRPr="00216B8C">
        <w:rPr>
          <w:rFonts w:ascii="Arial" w:eastAsia="宋体" w:hAnsi="Arial" w:cs="Arial" w:hint="eastAsia"/>
          <w:color w:val="000000"/>
          <w:sz w:val="20"/>
          <w:szCs w:val="20"/>
        </w:rPr>
        <w:t>PC3</w:t>
      </w:r>
      <w:r w:rsidRPr="00216B8C">
        <w:rPr>
          <w:rFonts w:ascii="Arial" w:eastAsia="宋体" w:hAnsi="Arial" w:cs="Arial"/>
          <w:color w:val="000000"/>
          <w:sz w:val="20"/>
          <w:szCs w:val="20"/>
        </w:rPr>
        <w:t xml:space="preserve">, Case2: LTE FDD </w:t>
      </w:r>
      <w:r w:rsidRPr="00216B8C">
        <w:rPr>
          <w:rFonts w:ascii="Arial" w:eastAsia="宋体" w:hAnsi="Arial" w:cs="Arial" w:hint="eastAsia"/>
          <w:color w:val="000000"/>
          <w:sz w:val="20"/>
          <w:szCs w:val="20"/>
        </w:rPr>
        <w:t>PC</w:t>
      </w:r>
      <w:r w:rsidRPr="00216B8C">
        <w:rPr>
          <w:rFonts w:ascii="Arial" w:eastAsia="宋体" w:hAnsi="Arial" w:cs="Arial"/>
          <w:color w:val="000000"/>
          <w:sz w:val="20"/>
          <w:szCs w:val="20"/>
        </w:rPr>
        <w:t xml:space="preserve">3 + NR TDD </w:t>
      </w:r>
      <w:r w:rsidRPr="00216B8C">
        <w:rPr>
          <w:rFonts w:ascii="Arial" w:eastAsia="宋体" w:hAnsi="Arial" w:cs="Arial" w:hint="eastAsia"/>
          <w:color w:val="000000"/>
          <w:sz w:val="20"/>
          <w:szCs w:val="20"/>
        </w:rPr>
        <w:t>PC2</w:t>
      </w:r>
      <w:r w:rsidRPr="00216B8C">
        <w:rPr>
          <w:rFonts w:ascii="Arial" w:eastAsia="宋体" w:hAnsi="Arial" w:cs="Arial"/>
          <w:color w:val="000000"/>
          <w:sz w:val="20"/>
          <w:szCs w:val="20"/>
        </w:rPr>
        <w:t>)</w:t>
      </w:r>
      <w:r w:rsidRPr="00216B8C">
        <w:rPr>
          <w:rFonts w:ascii="Arial" w:eastAsia="宋体" w:hAnsi="Arial" w:cs="Arial" w:hint="eastAsia"/>
          <w:color w:val="000000"/>
          <w:sz w:val="20"/>
          <w:szCs w:val="20"/>
        </w:rPr>
        <w:t xml:space="preserve">. </w:t>
      </w:r>
      <w:r w:rsidRPr="00216B8C">
        <w:rPr>
          <w:rFonts w:ascii="Arial" w:eastAsia="宋体" w:hAnsi="Arial" w:cs="Arial"/>
          <w:color w:val="000000"/>
          <w:sz w:val="20"/>
          <w:szCs w:val="20"/>
        </w:rPr>
        <w:t>I</w:t>
      </w:r>
      <w:r w:rsidRPr="00216B8C">
        <w:rPr>
          <w:rFonts w:ascii="Arial" w:eastAsia="宋体" w:hAnsi="Arial" w:cs="Arial" w:hint="eastAsia"/>
          <w:color w:val="000000"/>
          <w:sz w:val="20"/>
          <w:szCs w:val="20"/>
        </w:rPr>
        <w:t xml:space="preserve">t is agreed to introduce </w:t>
      </w:r>
      <w:r w:rsidRPr="00216B8C">
        <w:rPr>
          <w:rFonts w:ascii="Arial" w:eastAsia="宋体" w:hAnsi="Arial" w:cs="Arial"/>
          <w:color w:val="000000"/>
          <w:sz w:val="20"/>
          <w:szCs w:val="20"/>
        </w:rPr>
        <w:t xml:space="preserve">2 </w:t>
      </w:r>
      <w:r w:rsidRPr="00216B8C">
        <w:rPr>
          <w:rFonts w:ascii="Arial" w:eastAsia="宋体" w:hAnsi="Arial" w:cs="Arial" w:hint="eastAsia"/>
          <w:color w:val="000000"/>
          <w:sz w:val="20"/>
          <w:szCs w:val="20"/>
          <w:lang w:eastAsia="zh-CN"/>
        </w:rPr>
        <w:t xml:space="preserve">UE capabilities of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 xml:space="preserve">1 </w:t>
      </w:r>
      <w:r w:rsidRPr="00216B8C">
        <w:rPr>
          <w:rFonts w:ascii="Arial" w:eastAsia="宋体" w:hAnsi="Arial" w:cs="Arial"/>
          <w:color w:val="000000"/>
          <w:sz w:val="20"/>
          <w:szCs w:val="20"/>
        </w:rPr>
        <w:t xml:space="preserve">and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 xml:space="preserve">2 </w:t>
      </w:r>
      <w:r w:rsidRPr="00216B8C">
        <w:rPr>
          <w:rFonts w:ascii="Arial" w:eastAsia="宋体" w:hAnsi="Arial" w:cs="Arial"/>
          <w:color w:val="000000"/>
          <w:sz w:val="20"/>
          <w:szCs w:val="20"/>
        </w:rPr>
        <w:t xml:space="preserve">which indicate the </w:t>
      </w:r>
      <w:r w:rsidRPr="00216B8C">
        <w:rPr>
          <w:rFonts w:ascii="Arial" w:eastAsia="宋体" w:hAnsi="Arial" w:cs="Arial"/>
          <w:color w:val="000000"/>
          <w:sz w:val="20"/>
          <w:szCs w:val="20"/>
          <w:lang w:eastAsia="zh-CN"/>
        </w:rPr>
        <w:t xml:space="preserve">maxUplinkDutyCycle </w:t>
      </w:r>
      <w:r w:rsidRPr="00216B8C">
        <w:rPr>
          <w:rFonts w:ascii="Arial" w:eastAsia="宋体" w:hAnsi="Arial" w:cs="Arial" w:hint="eastAsia"/>
          <w:color w:val="000000"/>
          <w:sz w:val="20"/>
          <w:szCs w:val="20"/>
          <w:lang w:eastAsia="zh-CN"/>
        </w:rPr>
        <w:t>capability of NR band</w:t>
      </w:r>
      <w:r w:rsidRPr="00216B8C">
        <w:rPr>
          <w:rFonts w:ascii="Arial" w:eastAsia="宋体" w:hAnsi="Arial" w:cs="Arial"/>
          <w:color w:val="000000"/>
          <w:sz w:val="20"/>
          <w:szCs w:val="20"/>
        </w:rPr>
        <w:t xml:space="preserve"> corresponding to different LTE reference configurations</w:t>
      </w:r>
      <w:r w:rsidRPr="00216B8C">
        <w:rPr>
          <w:rFonts w:ascii="Arial" w:eastAsia="宋体" w:hAnsi="Arial" w:cs="Arial" w:hint="eastAsia"/>
          <w:color w:val="000000"/>
          <w:sz w:val="20"/>
          <w:szCs w:val="20"/>
          <w:lang w:eastAsia="zh-CN"/>
        </w:rPr>
        <w:t xml:space="preserve"> i.e. </w:t>
      </w:r>
      <w:r w:rsidRPr="00216B8C">
        <w:rPr>
          <w:rFonts w:ascii="Arial" w:eastAsia="宋体" w:hAnsi="Arial" w:cs="Arial"/>
          <w:color w:val="000000"/>
          <w:sz w:val="20"/>
          <w:szCs w:val="20"/>
          <w:lang w:eastAsia="zh-CN"/>
        </w:rPr>
        <w:t xml:space="preserve">LTE band’s maxUplinkDutyCycle of </w:t>
      </w:r>
      <w:r w:rsidRPr="00216B8C">
        <w:rPr>
          <w:rFonts w:ascii="Arial" w:eastAsia="宋体" w:hAnsi="Arial" w:cs="Arial" w:hint="eastAsia"/>
          <w:color w:val="000000"/>
          <w:sz w:val="20"/>
          <w:szCs w:val="20"/>
          <w:lang w:eastAsia="zh-CN"/>
        </w:rPr>
        <w:t>70</w:t>
      </w:r>
      <w:r w:rsidRPr="00216B8C">
        <w:rPr>
          <w:rFonts w:ascii="Arial" w:eastAsia="宋体" w:hAnsi="Arial" w:cs="Arial"/>
          <w:color w:val="000000"/>
          <w:sz w:val="20"/>
          <w:szCs w:val="20"/>
          <w:lang w:eastAsia="zh-CN"/>
        </w:rPr>
        <w:t xml:space="preserve">% and </w:t>
      </w:r>
      <w:r w:rsidRPr="00216B8C">
        <w:rPr>
          <w:rFonts w:ascii="Arial" w:eastAsia="宋体" w:hAnsi="Arial" w:cs="Arial" w:hint="eastAsia"/>
          <w:color w:val="000000"/>
          <w:sz w:val="20"/>
          <w:szCs w:val="20"/>
          <w:lang w:eastAsia="zh-CN"/>
        </w:rPr>
        <w:t>40</w:t>
      </w:r>
      <w:r w:rsidRPr="00216B8C">
        <w:rPr>
          <w:rFonts w:ascii="Arial" w:eastAsia="宋体" w:hAnsi="Arial" w:cs="Arial"/>
          <w:color w:val="000000"/>
          <w:sz w:val="20"/>
          <w:szCs w:val="20"/>
          <w:lang w:eastAsia="zh-CN"/>
        </w:rPr>
        <w:t xml:space="preserve">%. </w:t>
      </w:r>
    </w:p>
    <w:p w:rsidR="00216B8C" w:rsidRPr="00216B8C" w:rsidRDefault="00216B8C" w:rsidP="00216B8C">
      <w:pPr>
        <w:spacing w:afterLines="50" w:after="120"/>
        <w:rPr>
          <w:rFonts w:ascii="Arial" w:eastAsia="宋体" w:hAnsi="Arial" w:cs="Arial"/>
          <w:sz w:val="20"/>
          <w:szCs w:val="20"/>
          <w:lang w:eastAsia="zh-CN"/>
        </w:rPr>
      </w:pPr>
      <w:r w:rsidRPr="00216B8C">
        <w:rPr>
          <w:rFonts w:ascii="Arial" w:eastAsia="宋体" w:hAnsi="Arial" w:cs="Arial"/>
          <w:color w:val="000000"/>
          <w:sz w:val="20"/>
          <w:szCs w:val="20"/>
        </w:rPr>
        <w:t>The</w:t>
      </w:r>
      <w:r w:rsidRPr="00216B8C">
        <w:rPr>
          <w:rFonts w:eastAsia="等线"/>
          <w:sz w:val="20"/>
          <w:szCs w:val="20"/>
          <w:lang w:eastAsia="zh-CN"/>
        </w:rPr>
        <w:t xml:space="preserve">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1</w:t>
      </w:r>
      <w:r w:rsidRPr="00216B8C">
        <w:rPr>
          <w:rFonts w:ascii="Arial" w:eastAsia="宋体" w:hAnsi="Arial" w:cs="Arial"/>
          <w:color w:val="000000"/>
          <w:sz w:val="20"/>
          <w:szCs w:val="20"/>
        </w:rPr>
        <w:t xml:space="preserve"> and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2</w:t>
      </w:r>
      <w:r w:rsidRPr="00216B8C">
        <w:rPr>
          <w:rFonts w:ascii="Arial" w:eastAsia="宋体" w:hAnsi="Arial" w:cs="Arial"/>
          <w:color w:val="000000"/>
          <w:sz w:val="20"/>
          <w:szCs w:val="20"/>
        </w:rPr>
        <w:t xml:space="preserve"> capabilities for PC2 inter-band EN-DC</w:t>
      </w:r>
      <w:r w:rsidRPr="00216B8C">
        <w:rPr>
          <w:rFonts w:ascii="Arial" w:eastAsia="宋体" w:hAnsi="Arial" w:cs="Arial" w:hint="eastAsia"/>
          <w:color w:val="000000"/>
          <w:sz w:val="20"/>
          <w:szCs w:val="20"/>
        </w:rPr>
        <w:t xml:space="preserve"> (</w:t>
      </w:r>
      <w:del w:id="9" w:author="作者">
        <w:r w:rsidRPr="00216B8C" w:rsidDel="002E1124">
          <w:rPr>
            <w:rFonts w:ascii="Arial" w:eastAsia="宋体" w:hAnsi="Arial" w:cs="Arial" w:hint="eastAsia"/>
            <w:color w:val="000000"/>
            <w:sz w:val="20"/>
            <w:szCs w:val="20"/>
          </w:rPr>
          <w:delText>TDD</w:delText>
        </w:r>
      </w:del>
      <w:ins w:id="10" w:author="作者">
        <w:r w:rsidR="002E1124">
          <w:rPr>
            <w:rFonts w:ascii="Arial" w:eastAsia="宋体" w:hAnsi="Arial" w:cs="Arial"/>
            <w:color w:val="000000"/>
            <w:sz w:val="20"/>
            <w:szCs w:val="20"/>
          </w:rPr>
          <w:t>F</w:t>
        </w:r>
        <w:r w:rsidR="002E1124" w:rsidRPr="00216B8C">
          <w:rPr>
            <w:rFonts w:ascii="Arial" w:eastAsia="宋体" w:hAnsi="Arial" w:cs="Arial" w:hint="eastAsia"/>
            <w:color w:val="000000"/>
            <w:sz w:val="20"/>
            <w:szCs w:val="20"/>
          </w:rPr>
          <w:t>DD</w:t>
        </w:r>
      </w:ins>
      <w:r w:rsidRPr="00216B8C">
        <w:rPr>
          <w:rFonts w:ascii="Arial" w:eastAsia="宋体" w:hAnsi="Arial" w:cs="Arial" w:hint="eastAsia"/>
          <w:color w:val="000000"/>
          <w:sz w:val="20"/>
          <w:szCs w:val="20"/>
        </w:rPr>
        <w:t>+TDD)</w:t>
      </w:r>
      <w:r w:rsidRPr="00216B8C">
        <w:rPr>
          <w:rFonts w:ascii="Arial" w:eastAsia="宋体" w:hAnsi="Arial" w:cs="Arial"/>
          <w:color w:val="000000"/>
          <w:sz w:val="20"/>
          <w:szCs w:val="20"/>
        </w:rPr>
        <w:t xml:space="preserve"> are optional</w:t>
      </w:r>
      <w:r w:rsidRPr="00216B8C">
        <w:rPr>
          <w:rFonts w:ascii="Arial" w:eastAsia="宋体" w:hAnsi="Arial" w:cs="Arial" w:hint="eastAsia"/>
          <w:color w:val="000000"/>
          <w:sz w:val="20"/>
          <w:szCs w:val="20"/>
          <w:lang w:eastAsia="zh-CN"/>
        </w:rPr>
        <w:t xml:space="preserve">, when </w:t>
      </w:r>
      <w:r w:rsidRPr="00216B8C">
        <w:rPr>
          <w:rFonts w:ascii="Arial" w:eastAsia="宋体" w:hAnsi="Arial" w:cs="Arial"/>
          <w:color w:val="000000"/>
          <w:sz w:val="20"/>
          <w:szCs w:val="20"/>
        </w:rPr>
        <w:t xml:space="preserve">the percentage of </w:t>
      </w:r>
      <w:r w:rsidRPr="00216B8C">
        <w:rPr>
          <w:rFonts w:ascii="Arial" w:eastAsia="宋体" w:hAnsi="Arial" w:cs="Arial" w:hint="eastAsia"/>
          <w:color w:val="000000"/>
          <w:sz w:val="20"/>
          <w:szCs w:val="20"/>
        </w:rPr>
        <w:t xml:space="preserve">NR </w:t>
      </w:r>
      <w:r w:rsidRPr="00216B8C">
        <w:rPr>
          <w:rFonts w:ascii="Arial" w:eastAsia="宋体" w:hAnsi="Arial" w:cs="Arial"/>
          <w:color w:val="000000"/>
          <w:sz w:val="20"/>
          <w:szCs w:val="20"/>
        </w:rPr>
        <w:t xml:space="preserve">uplink symbols transmitted in a certain evaluation period is larger than </w:t>
      </w:r>
      <w:r w:rsidRPr="00216B8C">
        <w:rPr>
          <w:rFonts w:ascii="Arial" w:eastAsia="宋体" w:hAnsi="Arial" w:cs="Arial" w:hint="eastAsia"/>
          <w:color w:val="000000"/>
          <w:sz w:val="20"/>
          <w:szCs w:val="20"/>
          <w:lang w:eastAsia="zh-CN"/>
        </w:rPr>
        <w:t>its capabiliti</w:t>
      </w:r>
      <w:r w:rsidRPr="00216B8C">
        <w:rPr>
          <w:rFonts w:ascii="Arial" w:eastAsia="宋体" w:hAnsi="Arial" w:cs="Arial"/>
          <w:color w:val="000000"/>
          <w:sz w:val="20"/>
          <w:szCs w:val="20"/>
          <w:lang w:eastAsia="zh-CN"/>
        </w:rPr>
        <w:t>es</w:t>
      </w:r>
      <w:r w:rsidRPr="00216B8C">
        <w:rPr>
          <w:rFonts w:ascii="Arial" w:eastAsia="宋体" w:hAnsi="Arial" w:cs="Arial"/>
          <w:color w:val="000000"/>
          <w:sz w:val="20"/>
          <w:szCs w:val="20"/>
        </w:rPr>
        <w:t xml:space="preserve"> (The exact evaluation period is no less than one radio frame)</w:t>
      </w:r>
      <w:r w:rsidRPr="00216B8C">
        <w:rPr>
          <w:rFonts w:ascii="Arial" w:eastAsia="宋体" w:hAnsi="Arial" w:cs="Arial" w:hint="eastAsia"/>
          <w:color w:val="000000"/>
          <w:sz w:val="20"/>
          <w:szCs w:val="20"/>
          <w:lang w:eastAsia="zh-CN"/>
        </w:rPr>
        <w:t>,</w:t>
      </w:r>
      <w:r w:rsidRPr="00216B8C">
        <w:rPr>
          <w:rFonts w:ascii="Arial" w:eastAsia="宋体" w:hAnsi="Arial" w:cs="Arial"/>
          <w:sz w:val="20"/>
          <w:szCs w:val="20"/>
          <w:lang w:eastAsia="ko-KR"/>
        </w:rPr>
        <w:t xml:space="preserve"> the requirements for </w:t>
      </w:r>
      <w:r w:rsidRPr="00216B8C">
        <w:rPr>
          <w:rFonts w:ascii="Arial" w:eastAsia="宋体" w:hAnsi="Arial" w:cs="Arial" w:hint="eastAsia"/>
          <w:sz w:val="20"/>
          <w:szCs w:val="20"/>
          <w:lang w:eastAsia="zh-CN"/>
        </w:rPr>
        <w:t>PC2 inter-band EN-DC (FDD+TDD)</w:t>
      </w:r>
      <w:r w:rsidRPr="00216B8C">
        <w:rPr>
          <w:rFonts w:ascii="Arial" w:eastAsia="宋体" w:hAnsi="Arial" w:cs="Arial"/>
          <w:sz w:val="20"/>
          <w:szCs w:val="20"/>
          <w:lang w:eastAsia="ko-KR"/>
        </w:rPr>
        <w:t xml:space="preserve"> are not applicable, and the corresponding requirements for a </w:t>
      </w:r>
      <w:r w:rsidRPr="00216B8C">
        <w:rPr>
          <w:rFonts w:ascii="Arial" w:eastAsia="宋体" w:hAnsi="Arial" w:cs="Arial" w:hint="eastAsia"/>
          <w:sz w:val="20"/>
          <w:szCs w:val="20"/>
          <w:lang w:eastAsia="zh-CN"/>
        </w:rPr>
        <w:t xml:space="preserve">PC3 inter-band EN-DC (FDD+TDD) </w:t>
      </w:r>
      <w:r w:rsidRPr="00216B8C">
        <w:rPr>
          <w:rFonts w:ascii="Arial" w:eastAsia="宋体" w:hAnsi="Arial" w:cs="Arial"/>
          <w:sz w:val="20"/>
          <w:szCs w:val="20"/>
          <w:lang w:eastAsia="ko-KR"/>
        </w:rPr>
        <w:t xml:space="preserve">UE shall apply. </w:t>
      </w:r>
    </w:p>
    <w:bookmarkEnd w:id="6"/>
    <w:bookmarkEnd w:id="7"/>
    <w:p w:rsidR="00216B8C" w:rsidRPr="00216B8C" w:rsidRDefault="00216B8C" w:rsidP="00216B8C">
      <w:pPr>
        <w:spacing w:afterLines="50" w:after="120"/>
        <w:rPr>
          <w:rFonts w:ascii="Arial" w:eastAsia="宋体" w:hAnsi="Arial" w:cs="Arial"/>
          <w:color w:val="000000"/>
          <w:sz w:val="20"/>
          <w:szCs w:val="20"/>
        </w:rPr>
      </w:pPr>
      <w:r w:rsidRPr="00216B8C">
        <w:rPr>
          <w:rFonts w:ascii="Arial" w:eastAsia="宋体" w:hAnsi="Arial" w:cs="Arial" w:hint="eastAsia"/>
          <w:color w:val="000000"/>
          <w:sz w:val="20"/>
          <w:szCs w:val="20"/>
        </w:rPr>
        <w:t xml:space="preserve">The </w:t>
      </w:r>
      <w:r w:rsidRPr="00216B8C">
        <w:rPr>
          <w:rFonts w:ascii="Arial" w:eastAsia="宋体" w:hAnsi="Arial" w:cs="Arial"/>
          <w:color w:val="000000"/>
          <w:sz w:val="20"/>
          <w:szCs w:val="20"/>
        </w:rPr>
        <w:t>capabilities</w:t>
      </w:r>
      <w:r w:rsidRPr="00216B8C">
        <w:rPr>
          <w:rFonts w:ascii="Arial" w:eastAsia="宋体" w:hAnsi="Arial" w:cs="Arial" w:hint="eastAsia"/>
          <w:color w:val="000000"/>
          <w:sz w:val="20"/>
          <w:szCs w:val="20"/>
        </w:rPr>
        <w:t xml:space="preserve"> of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1</w:t>
      </w:r>
      <w:r w:rsidRPr="00216B8C">
        <w:rPr>
          <w:rFonts w:ascii="Arial" w:eastAsia="宋体" w:hAnsi="Arial" w:cs="Arial"/>
          <w:color w:val="000000"/>
          <w:sz w:val="20"/>
          <w:szCs w:val="20"/>
        </w:rPr>
        <w:t xml:space="preserve"> and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2</w:t>
      </w:r>
      <w:r w:rsidRPr="00216B8C">
        <w:rPr>
          <w:rFonts w:ascii="Arial" w:eastAsia="宋体" w:hAnsi="Arial" w:cs="Arial" w:hint="eastAsia"/>
          <w:color w:val="000000"/>
          <w:sz w:val="20"/>
          <w:szCs w:val="20"/>
        </w:rPr>
        <w:t xml:space="preserve"> are reported by UE as</w:t>
      </w:r>
      <w:r w:rsidRPr="00216B8C">
        <w:rPr>
          <w:rFonts w:ascii="Arial" w:eastAsia="宋体" w:hAnsi="Arial" w:cs="Arial"/>
          <w:color w:val="000000"/>
          <w:sz w:val="20"/>
          <w:szCs w:val="20"/>
        </w:rPr>
        <w:t xml:space="preserve"> a per band combination capability</w:t>
      </w:r>
      <w:r w:rsidRPr="00216B8C">
        <w:rPr>
          <w:rFonts w:ascii="Arial" w:eastAsia="宋体" w:hAnsi="Arial" w:cs="Arial" w:hint="eastAsia"/>
          <w:color w:val="000000"/>
          <w:sz w:val="20"/>
          <w:szCs w:val="20"/>
        </w:rPr>
        <w:t xml:space="preserve">. The </w:t>
      </w:r>
      <w:r w:rsidRPr="00216B8C">
        <w:rPr>
          <w:rFonts w:ascii="Arial" w:eastAsia="宋体" w:hAnsi="Arial" w:cs="Arial"/>
          <w:color w:val="000000"/>
          <w:sz w:val="20"/>
          <w:szCs w:val="20"/>
        </w:rPr>
        <w:t>granularity</w:t>
      </w:r>
      <w:r w:rsidRPr="00216B8C">
        <w:rPr>
          <w:rFonts w:ascii="Arial" w:eastAsia="宋体" w:hAnsi="Arial" w:cs="Arial" w:hint="eastAsia"/>
          <w:color w:val="000000"/>
          <w:sz w:val="20"/>
          <w:szCs w:val="20"/>
        </w:rPr>
        <w:t xml:space="preserve"> is 10%. </w:t>
      </w:r>
      <w:r w:rsidRPr="00216B8C">
        <w:rPr>
          <w:rFonts w:ascii="Arial" w:eastAsia="宋体" w:hAnsi="Arial" w:cs="Arial"/>
          <w:color w:val="000000"/>
          <w:sz w:val="20"/>
          <w:szCs w:val="20"/>
        </w:rPr>
        <w:t xml:space="preserve">The value range is as below: </w:t>
      </w:r>
    </w:p>
    <w:p w:rsidR="00216B8C" w:rsidRPr="00355914" w:rsidDel="00355914" w:rsidRDefault="00216B8C">
      <w:pPr>
        <w:numPr>
          <w:ilvl w:val="0"/>
          <w:numId w:val="15"/>
        </w:numPr>
        <w:spacing w:afterLines="50" w:after="120"/>
        <w:ind w:left="284" w:hanging="284"/>
        <w:rPr>
          <w:del w:id="11" w:author="作者"/>
          <w:rFonts w:ascii="Arial" w:eastAsia="宋体" w:hAnsi="Arial" w:cs="Arial"/>
          <w:sz w:val="20"/>
          <w:szCs w:val="20"/>
          <w:lang w:eastAsia="zh-CN"/>
          <w:rPrChange w:id="12" w:author="作者">
            <w:rPr>
              <w:del w:id="13" w:author="作者"/>
              <w:rFonts w:ascii="Arial" w:eastAsia="宋体" w:hAnsi="Arial" w:cs="Arial"/>
              <w:iCs/>
              <w:color w:val="000000"/>
              <w:sz w:val="20"/>
              <w:szCs w:val="20"/>
            </w:rPr>
          </w:rPrChange>
        </w:rPr>
        <w:pPrChange w:id="14" w:author="Basel" w:date="2020-08-27T02:34:00Z">
          <w:pPr>
            <w:numPr>
              <w:numId w:val="15"/>
            </w:numPr>
            <w:spacing w:afterLines="50" w:after="120"/>
            <w:ind w:left="420" w:hanging="420"/>
          </w:pPr>
        </w:pPrChange>
      </w:pP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1</w:t>
      </w:r>
      <w:ins w:id="15" w:author="作者">
        <w:r w:rsidR="00116E9B">
          <w:rPr>
            <w:rFonts w:ascii="Arial" w:eastAsia="宋体" w:hAnsi="Arial" w:cs="Arial"/>
            <w:i/>
            <w:sz w:val="20"/>
            <w:szCs w:val="20"/>
            <w:lang w:eastAsia="zh-CN"/>
          </w:rPr>
          <w:t xml:space="preserve">, </w:t>
        </w:r>
        <w:r w:rsidR="00116E9B" w:rsidRPr="00216B8C">
          <w:rPr>
            <w:rFonts w:ascii="Arial" w:eastAsia="宋体" w:hAnsi="Arial" w:cs="Arial" w:hint="eastAsia"/>
            <w:i/>
            <w:sz w:val="20"/>
            <w:szCs w:val="20"/>
            <w:lang w:eastAsia="ko-KR"/>
          </w:rPr>
          <w:t>maxUplinkDutyCycle</w:t>
        </w:r>
        <w:r w:rsidR="00116E9B" w:rsidRPr="00216B8C">
          <w:rPr>
            <w:rFonts w:ascii="Arial" w:eastAsia="宋体" w:hAnsi="Arial" w:cs="Arial" w:hint="eastAsia"/>
            <w:i/>
            <w:sz w:val="20"/>
            <w:szCs w:val="20"/>
            <w:lang w:eastAsia="zh-CN"/>
          </w:rPr>
          <w:t>-</w:t>
        </w:r>
        <w:r w:rsidR="00116E9B" w:rsidRPr="00216B8C">
          <w:rPr>
            <w:rFonts w:ascii="Arial" w:eastAsia="宋体" w:hAnsi="Arial" w:cs="Arial"/>
            <w:i/>
            <w:sz w:val="20"/>
            <w:szCs w:val="20"/>
            <w:lang w:eastAsia="zh-CN"/>
          </w:rPr>
          <w:t>FDD&amp;TDD-</w:t>
        </w:r>
        <w:r w:rsidR="00116E9B" w:rsidRPr="00216B8C">
          <w:rPr>
            <w:rFonts w:ascii="Arial" w:eastAsia="宋体" w:hAnsi="Arial" w:cs="Arial" w:hint="eastAsia"/>
            <w:i/>
            <w:sz w:val="20"/>
            <w:szCs w:val="20"/>
            <w:lang w:eastAsia="zh-CN"/>
          </w:rPr>
          <w:t>EN-DC</w:t>
        </w:r>
        <w:r w:rsidR="00116E9B" w:rsidRPr="00216B8C">
          <w:rPr>
            <w:rFonts w:ascii="Arial" w:eastAsia="宋体" w:hAnsi="Arial" w:cs="Arial"/>
            <w:i/>
            <w:sz w:val="20"/>
            <w:szCs w:val="20"/>
            <w:lang w:eastAsia="zh-CN"/>
          </w:rPr>
          <w:t>2</w:t>
        </w:r>
      </w:ins>
      <w:r w:rsidRPr="00216B8C">
        <w:rPr>
          <w:rFonts w:ascii="Arial" w:eastAsia="宋体" w:hAnsi="Arial" w:cs="Arial"/>
          <w:i/>
          <w:sz w:val="20"/>
          <w:szCs w:val="20"/>
          <w:lang w:eastAsia="zh-CN"/>
        </w:rPr>
        <w:t xml:space="preserve"> </w:t>
      </w:r>
      <w:r w:rsidRPr="00216B8C">
        <w:rPr>
          <w:rFonts w:ascii="宋体" w:eastAsia="宋体" w:hAnsi="宋体" w:cs="Arial" w:hint="eastAsia"/>
          <w:i/>
          <w:color w:val="000000"/>
          <w:sz w:val="20"/>
          <w:szCs w:val="20"/>
        </w:rPr>
        <w:t>∈</w:t>
      </w:r>
      <w:r w:rsidRPr="00216B8C">
        <w:rPr>
          <w:rFonts w:ascii="Arial" w:eastAsia="宋体" w:hAnsi="Arial" w:cs="Arial"/>
          <w:i/>
          <w:color w:val="000000"/>
          <w:sz w:val="20"/>
          <w:szCs w:val="20"/>
        </w:rPr>
        <w:t xml:space="preserve"> </w:t>
      </w:r>
      <w:r w:rsidRPr="00216B8C">
        <w:rPr>
          <w:rFonts w:ascii="Arial" w:eastAsia="宋体" w:hAnsi="Arial" w:cs="Arial"/>
          <w:i/>
          <w:iCs/>
          <w:color w:val="000000"/>
          <w:sz w:val="20"/>
          <w:szCs w:val="20"/>
        </w:rPr>
        <w:t>{</w:t>
      </w:r>
      <w:r w:rsidRPr="00216B8C">
        <w:rPr>
          <w:rFonts w:ascii="Arial" w:eastAsia="宋体" w:hAnsi="Arial" w:cs="Arial" w:hint="eastAsia"/>
          <w:i/>
          <w:iCs/>
          <w:color w:val="000000"/>
          <w:sz w:val="20"/>
          <w:szCs w:val="20"/>
          <w:lang w:eastAsia="zh-CN"/>
        </w:rPr>
        <w:t xml:space="preserve">30%, </w:t>
      </w:r>
      <w:r w:rsidRPr="00216B8C">
        <w:rPr>
          <w:rFonts w:ascii="Arial" w:eastAsia="宋体" w:hAnsi="Arial" w:cs="Arial"/>
          <w:i/>
          <w:iCs/>
          <w:color w:val="000000"/>
          <w:sz w:val="20"/>
          <w:szCs w:val="20"/>
        </w:rPr>
        <w:t>40%, 50%, 60%, 70%, 80%, 90%, 100%</w:t>
      </w:r>
      <w:del w:id="16" w:author="作者">
        <w:r w:rsidRPr="00216B8C" w:rsidDel="00403CE6">
          <w:rPr>
            <w:rFonts w:ascii="Arial" w:eastAsia="宋体" w:hAnsi="Arial" w:cs="Arial"/>
            <w:i/>
            <w:iCs/>
            <w:color w:val="000000"/>
            <w:sz w:val="20"/>
            <w:szCs w:val="20"/>
          </w:rPr>
          <w:delText>, Full_duty_supported</w:delText>
        </w:r>
      </w:del>
      <w:r w:rsidRPr="00216B8C">
        <w:rPr>
          <w:rFonts w:ascii="Arial" w:eastAsia="宋体" w:hAnsi="Arial" w:cs="Arial"/>
          <w:i/>
          <w:iCs/>
          <w:color w:val="000000"/>
          <w:sz w:val="20"/>
          <w:szCs w:val="20"/>
        </w:rPr>
        <w:t>}</w:t>
      </w:r>
    </w:p>
    <w:p w:rsidR="00355914" w:rsidRPr="00216B8C" w:rsidRDefault="00355914" w:rsidP="00216B8C">
      <w:pPr>
        <w:numPr>
          <w:ilvl w:val="0"/>
          <w:numId w:val="15"/>
        </w:numPr>
        <w:spacing w:afterLines="50" w:after="120"/>
        <w:ind w:left="284" w:hanging="284"/>
        <w:rPr>
          <w:ins w:id="17" w:author="作者"/>
          <w:rFonts w:ascii="Arial" w:eastAsia="宋体" w:hAnsi="Arial" w:cs="Arial"/>
          <w:sz w:val="20"/>
          <w:szCs w:val="20"/>
          <w:lang w:eastAsia="zh-CN"/>
        </w:rPr>
      </w:pPr>
    </w:p>
    <w:p w:rsidR="00216B8C" w:rsidRPr="00355914" w:rsidDel="00202B66" w:rsidRDefault="00216B8C">
      <w:pPr>
        <w:spacing w:afterLines="50" w:after="120"/>
        <w:ind w:left="284"/>
        <w:rPr>
          <w:del w:id="18" w:author="作者"/>
          <w:rFonts w:ascii="Arial" w:eastAsia="宋体" w:hAnsi="Arial" w:cs="Arial"/>
          <w:sz w:val="20"/>
          <w:szCs w:val="20"/>
          <w:lang w:eastAsia="zh-CN"/>
        </w:rPr>
        <w:pPrChange w:id="19" w:author="Basel" w:date="2020-08-27T02:35:00Z">
          <w:pPr>
            <w:numPr>
              <w:ilvl w:val="1"/>
              <w:numId w:val="15"/>
            </w:numPr>
            <w:spacing w:afterLines="50" w:after="120"/>
            <w:ind w:left="567" w:hanging="283"/>
          </w:pPr>
        </w:pPrChange>
      </w:pPr>
      <w:del w:id="20" w:author="作者">
        <w:r w:rsidRPr="00355914" w:rsidDel="00202B66">
          <w:rPr>
            <w:rFonts w:ascii="Arial" w:eastAsia="宋体" w:hAnsi="Arial" w:cs="Arial"/>
            <w:iCs/>
            <w:color w:val="000000"/>
            <w:sz w:val="20"/>
            <w:szCs w:val="20"/>
          </w:rPr>
          <w:delText xml:space="preserve">default value in case no reporting =30% if UE declares NR power class </w:delText>
        </w:r>
        <w:r w:rsidRPr="00355914" w:rsidDel="00202B66">
          <w:rPr>
            <w:rFonts w:ascii="Arial" w:eastAsia="宋体" w:hAnsi="Arial" w:cs="Arial"/>
            <w:iCs/>
            <w:color w:val="000000"/>
            <w:sz w:val="20"/>
            <w:szCs w:val="20"/>
            <w:lang w:eastAsia="zh-CN"/>
          </w:rPr>
          <w:delText>=</w:delText>
        </w:r>
        <w:r w:rsidRPr="00355914" w:rsidDel="00202B66">
          <w:rPr>
            <w:rFonts w:ascii="Arial" w:eastAsia="宋体" w:hAnsi="Arial" w:cs="Arial"/>
            <w:iCs/>
            <w:color w:val="000000"/>
            <w:sz w:val="20"/>
            <w:szCs w:val="20"/>
          </w:rPr>
          <w:delText xml:space="preserve"> PC3 in corresponding NR band</w:delText>
        </w:r>
      </w:del>
    </w:p>
    <w:p w:rsidR="00216B8C" w:rsidRPr="00216B8C" w:rsidDel="00202B66" w:rsidRDefault="00216B8C">
      <w:pPr>
        <w:spacing w:afterLines="50" w:after="120"/>
        <w:ind w:left="284"/>
        <w:rPr>
          <w:del w:id="21" w:author="作者"/>
          <w:rFonts w:ascii="Arial" w:eastAsia="宋体" w:hAnsi="Arial" w:cs="Arial"/>
          <w:sz w:val="20"/>
          <w:szCs w:val="20"/>
          <w:lang w:eastAsia="zh-CN"/>
        </w:rPr>
        <w:pPrChange w:id="22" w:author="Basel" w:date="2020-08-27T02:35:00Z">
          <w:pPr>
            <w:numPr>
              <w:ilvl w:val="1"/>
              <w:numId w:val="15"/>
            </w:numPr>
            <w:spacing w:afterLines="50" w:after="120"/>
            <w:ind w:left="567" w:hanging="283"/>
          </w:pPr>
        </w:pPrChange>
      </w:pPr>
      <w:del w:id="23" w:author="作者">
        <w:r w:rsidRPr="00216B8C" w:rsidDel="00202B66">
          <w:rPr>
            <w:rFonts w:ascii="Arial" w:eastAsia="宋体" w:hAnsi="Arial" w:cs="Arial"/>
            <w:iCs/>
            <w:color w:val="000000"/>
            <w:sz w:val="20"/>
            <w:szCs w:val="20"/>
          </w:rPr>
          <w:delText xml:space="preserve">default value in case no reporting =15% if UE declares NR power class </w:delText>
        </w:r>
        <w:r w:rsidRPr="00216B8C" w:rsidDel="00202B66">
          <w:rPr>
            <w:rFonts w:ascii="Arial" w:eastAsia="宋体" w:hAnsi="Arial" w:cs="Arial" w:hint="eastAsia"/>
            <w:iCs/>
            <w:color w:val="000000"/>
            <w:sz w:val="20"/>
            <w:szCs w:val="20"/>
            <w:lang w:eastAsia="zh-CN"/>
          </w:rPr>
          <w:delText>=</w:delText>
        </w:r>
        <w:r w:rsidRPr="00216B8C" w:rsidDel="00202B66">
          <w:rPr>
            <w:rFonts w:ascii="Arial" w:eastAsia="宋体" w:hAnsi="Arial" w:cs="Arial"/>
            <w:iCs/>
            <w:color w:val="000000"/>
            <w:sz w:val="20"/>
            <w:szCs w:val="20"/>
          </w:rPr>
          <w:delText xml:space="preserve"> PC2 in corresponding NR band</w:delText>
        </w:r>
      </w:del>
    </w:p>
    <w:p w:rsidR="00216B8C" w:rsidRPr="00216B8C" w:rsidDel="00116E9B" w:rsidRDefault="00216B8C">
      <w:pPr>
        <w:spacing w:afterLines="50" w:after="120"/>
        <w:ind w:left="284"/>
        <w:rPr>
          <w:del w:id="24" w:author="作者"/>
          <w:rFonts w:ascii="Arial" w:eastAsia="宋体" w:hAnsi="Arial" w:cs="Arial"/>
          <w:iCs/>
          <w:color w:val="000000"/>
          <w:sz w:val="20"/>
          <w:szCs w:val="20"/>
          <w:lang w:val="en-US"/>
        </w:rPr>
        <w:pPrChange w:id="25" w:author="Basel" w:date="2020-08-27T02:35:00Z">
          <w:pPr>
            <w:numPr>
              <w:numId w:val="15"/>
            </w:numPr>
            <w:spacing w:afterLines="50" w:after="120"/>
            <w:ind w:left="420" w:hanging="420"/>
          </w:pPr>
        </w:pPrChange>
      </w:pPr>
      <w:del w:id="26" w:author="作者">
        <w:r w:rsidRPr="00216B8C" w:rsidDel="00116E9B">
          <w:rPr>
            <w:rFonts w:ascii="Arial" w:eastAsia="宋体" w:hAnsi="Arial" w:cs="Arial" w:hint="eastAsia"/>
            <w:i/>
            <w:sz w:val="20"/>
            <w:szCs w:val="20"/>
            <w:lang w:eastAsia="ko-KR"/>
          </w:rPr>
          <w:delText>maxUplinkDutyCycle</w:delText>
        </w:r>
        <w:r w:rsidRPr="00216B8C" w:rsidDel="00116E9B">
          <w:rPr>
            <w:rFonts w:ascii="Arial" w:eastAsia="宋体" w:hAnsi="Arial" w:cs="Arial" w:hint="eastAsia"/>
            <w:i/>
            <w:sz w:val="20"/>
            <w:szCs w:val="20"/>
            <w:lang w:eastAsia="zh-CN"/>
          </w:rPr>
          <w:delText>-</w:delText>
        </w:r>
        <w:r w:rsidRPr="00216B8C" w:rsidDel="00116E9B">
          <w:rPr>
            <w:rFonts w:ascii="Arial" w:eastAsia="宋体" w:hAnsi="Arial" w:cs="Arial"/>
            <w:i/>
            <w:sz w:val="20"/>
            <w:szCs w:val="20"/>
            <w:lang w:eastAsia="zh-CN"/>
          </w:rPr>
          <w:delText>FDD&amp;TDD-</w:delText>
        </w:r>
        <w:r w:rsidRPr="00216B8C" w:rsidDel="00116E9B">
          <w:rPr>
            <w:rFonts w:ascii="Arial" w:eastAsia="宋体" w:hAnsi="Arial" w:cs="Arial" w:hint="eastAsia"/>
            <w:i/>
            <w:sz w:val="20"/>
            <w:szCs w:val="20"/>
            <w:lang w:eastAsia="zh-CN"/>
          </w:rPr>
          <w:delText>EN-DC</w:delText>
        </w:r>
        <w:r w:rsidRPr="00216B8C" w:rsidDel="00116E9B">
          <w:rPr>
            <w:rFonts w:ascii="Arial" w:eastAsia="宋体" w:hAnsi="Arial" w:cs="Arial"/>
            <w:i/>
            <w:sz w:val="20"/>
            <w:szCs w:val="20"/>
            <w:lang w:eastAsia="zh-CN"/>
          </w:rPr>
          <w:delText xml:space="preserve">2 </w:delText>
        </w:r>
        <w:r w:rsidRPr="00216B8C" w:rsidDel="00116E9B">
          <w:rPr>
            <w:rFonts w:ascii="宋体" w:eastAsia="宋体" w:hAnsi="宋体" w:cs="Arial" w:hint="eastAsia"/>
            <w:i/>
            <w:color w:val="000000"/>
            <w:sz w:val="20"/>
            <w:szCs w:val="20"/>
          </w:rPr>
          <w:delText>∈</w:delText>
        </w:r>
        <w:r w:rsidRPr="00216B8C" w:rsidDel="00116E9B">
          <w:rPr>
            <w:rFonts w:ascii="Arial" w:eastAsia="宋体" w:hAnsi="Arial" w:cs="Arial"/>
            <w:i/>
            <w:color w:val="000000"/>
            <w:sz w:val="20"/>
            <w:szCs w:val="20"/>
          </w:rPr>
          <w:delText xml:space="preserve"> </w:delText>
        </w:r>
        <w:r w:rsidRPr="00216B8C" w:rsidDel="00116E9B">
          <w:rPr>
            <w:rFonts w:ascii="Arial" w:eastAsia="宋体" w:hAnsi="Arial" w:cs="Arial"/>
            <w:i/>
            <w:iCs/>
            <w:color w:val="000000"/>
            <w:sz w:val="20"/>
            <w:szCs w:val="20"/>
          </w:rPr>
          <w:delText>{</w:delText>
        </w:r>
        <w:r w:rsidRPr="00216B8C" w:rsidDel="00116E9B">
          <w:rPr>
            <w:rFonts w:ascii="Arial" w:eastAsia="宋体" w:hAnsi="Arial" w:cs="Arial" w:hint="eastAsia"/>
            <w:i/>
            <w:iCs/>
            <w:color w:val="000000"/>
            <w:sz w:val="20"/>
            <w:szCs w:val="20"/>
            <w:lang w:eastAsia="zh-CN"/>
          </w:rPr>
          <w:delText xml:space="preserve">30%, </w:delText>
        </w:r>
        <w:r w:rsidRPr="00216B8C" w:rsidDel="00116E9B">
          <w:rPr>
            <w:rFonts w:ascii="Arial" w:eastAsia="宋体" w:hAnsi="Arial" w:cs="Arial"/>
            <w:i/>
            <w:iCs/>
            <w:color w:val="000000"/>
            <w:sz w:val="20"/>
            <w:szCs w:val="20"/>
          </w:rPr>
          <w:delText>40%, 50%, 60%, 70%, 80%, 90%, 100%}</w:delText>
        </w:r>
      </w:del>
    </w:p>
    <w:p w:rsidR="00216B8C" w:rsidRPr="00216B8C" w:rsidDel="00202B66" w:rsidRDefault="00216B8C" w:rsidP="00216B8C">
      <w:pPr>
        <w:numPr>
          <w:ilvl w:val="1"/>
          <w:numId w:val="15"/>
        </w:numPr>
        <w:spacing w:afterLines="50" w:after="120"/>
        <w:ind w:left="567" w:hanging="283"/>
        <w:rPr>
          <w:del w:id="27" w:author="作者"/>
          <w:rFonts w:ascii="Arial" w:eastAsia="宋体" w:hAnsi="Arial" w:cs="Arial"/>
          <w:sz w:val="20"/>
          <w:szCs w:val="20"/>
          <w:lang w:eastAsia="zh-CN"/>
        </w:rPr>
      </w:pPr>
      <w:del w:id="28" w:author="作者">
        <w:r w:rsidRPr="00216B8C" w:rsidDel="00202B66">
          <w:rPr>
            <w:rFonts w:ascii="Arial" w:eastAsia="宋体" w:hAnsi="Arial" w:cs="Arial"/>
            <w:iCs/>
            <w:color w:val="000000"/>
            <w:sz w:val="20"/>
            <w:szCs w:val="20"/>
          </w:rPr>
          <w:delText xml:space="preserve">default value in case no reporting =60% if UE declares NR power class </w:delText>
        </w:r>
        <w:r w:rsidRPr="00216B8C" w:rsidDel="00202B66">
          <w:rPr>
            <w:rFonts w:ascii="Arial" w:eastAsia="宋体" w:hAnsi="Arial" w:cs="Arial" w:hint="eastAsia"/>
            <w:iCs/>
            <w:color w:val="000000"/>
            <w:sz w:val="20"/>
            <w:szCs w:val="20"/>
            <w:lang w:eastAsia="zh-CN"/>
          </w:rPr>
          <w:delText>=</w:delText>
        </w:r>
        <w:r w:rsidRPr="00216B8C" w:rsidDel="00202B66">
          <w:rPr>
            <w:rFonts w:ascii="Arial" w:eastAsia="宋体" w:hAnsi="Arial" w:cs="Arial"/>
            <w:iCs/>
            <w:color w:val="000000"/>
            <w:sz w:val="20"/>
            <w:szCs w:val="20"/>
          </w:rPr>
          <w:delText xml:space="preserve"> PC3 in corresponding NR band</w:delText>
        </w:r>
      </w:del>
    </w:p>
    <w:p w:rsidR="00216B8C" w:rsidRPr="00216B8C" w:rsidDel="00202B66" w:rsidRDefault="00216B8C" w:rsidP="00216B8C">
      <w:pPr>
        <w:numPr>
          <w:ilvl w:val="1"/>
          <w:numId w:val="15"/>
        </w:numPr>
        <w:spacing w:afterLines="50" w:after="120"/>
        <w:ind w:left="567" w:hanging="283"/>
        <w:rPr>
          <w:del w:id="29" w:author="作者"/>
          <w:rFonts w:ascii="Arial" w:eastAsia="宋体" w:hAnsi="Arial" w:cs="Arial"/>
          <w:sz w:val="20"/>
          <w:szCs w:val="20"/>
          <w:lang w:eastAsia="zh-CN"/>
        </w:rPr>
      </w:pPr>
      <w:del w:id="30" w:author="作者">
        <w:r w:rsidRPr="00216B8C" w:rsidDel="00202B66">
          <w:rPr>
            <w:rFonts w:ascii="Arial" w:eastAsia="宋体" w:hAnsi="Arial" w:cs="Arial"/>
            <w:iCs/>
            <w:color w:val="000000"/>
            <w:sz w:val="20"/>
            <w:szCs w:val="20"/>
          </w:rPr>
          <w:delText xml:space="preserve">default value in case no reporting =30% if UE declares NR power class </w:delText>
        </w:r>
        <w:r w:rsidRPr="00216B8C" w:rsidDel="00202B66">
          <w:rPr>
            <w:rFonts w:ascii="Arial" w:eastAsia="宋体" w:hAnsi="Arial" w:cs="Arial" w:hint="eastAsia"/>
            <w:iCs/>
            <w:color w:val="000000"/>
            <w:sz w:val="20"/>
            <w:szCs w:val="20"/>
            <w:lang w:eastAsia="zh-CN"/>
          </w:rPr>
          <w:delText>=</w:delText>
        </w:r>
        <w:r w:rsidRPr="00216B8C" w:rsidDel="00202B66">
          <w:rPr>
            <w:rFonts w:ascii="Arial" w:eastAsia="宋体" w:hAnsi="Arial" w:cs="Arial"/>
            <w:iCs/>
            <w:color w:val="000000"/>
            <w:sz w:val="20"/>
            <w:szCs w:val="20"/>
          </w:rPr>
          <w:delText xml:space="preserve"> PC2 in corresponding NR band</w:delText>
        </w:r>
      </w:del>
    </w:p>
    <w:p w:rsidR="00216B8C" w:rsidRPr="00216B8C" w:rsidDel="00403CE6" w:rsidRDefault="00216B8C" w:rsidP="00216B8C">
      <w:pPr>
        <w:rPr>
          <w:del w:id="31" w:author="作者"/>
          <w:rFonts w:ascii="Arial" w:eastAsia="宋体" w:hAnsi="Arial" w:cs="Arial"/>
          <w:i/>
          <w:sz w:val="20"/>
          <w:szCs w:val="20"/>
          <w:lang w:val="en-US" w:eastAsia="zh-CN"/>
        </w:rPr>
      </w:pPr>
      <w:del w:id="32" w:author="作者">
        <w:r w:rsidRPr="00216B8C" w:rsidDel="00403CE6">
          <w:rPr>
            <w:rFonts w:ascii="Arial" w:eastAsia="宋体" w:hAnsi="Arial" w:cs="Arial"/>
            <w:i/>
            <w:iCs/>
            <w:sz w:val="20"/>
            <w:szCs w:val="20"/>
            <w:lang w:val="en-US" w:eastAsia="zh-CN"/>
          </w:rPr>
          <w:delText>Full_duty_supported</w:delText>
        </w:r>
        <w:r w:rsidRPr="00216B8C" w:rsidDel="00403CE6">
          <w:rPr>
            <w:rFonts w:ascii="Arial" w:eastAsia="宋体" w:hAnsi="Arial" w:cs="Arial"/>
            <w:iCs/>
            <w:sz w:val="20"/>
            <w:szCs w:val="20"/>
            <w:lang w:val="en-US" w:eastAsia="zh-CN"/>
          </w:rPr>
          <w:delText xml:space="preserve">: </w:delText>
        </w:r>
        <w:r w:rsidRPr="00216B8C" w:rsidDel="00403CE6">
          <w:rPr>
            <w:rFonts w:ascii="Arial" w:eastAsia="宋体" w:hAnsi="Arial" w:cs="Arial"/>
            <w:sz w:val="20"/>
            <w:szCs w:val="20"/>
            <w:lang w:val="en-US" w:eastAsia="zh-CN"/>
          </w:rPr>
          <w:delText xml:space="preserve">no restriction on uplink scheduling for both LTE and NR bands for applicability of PC2 </w:delText>
        </w:r>
        <w:r w:rsidRPr="00216B8C" w:rsidDel="00403CE6">
          <w:rPr>
            <w:rFonts w:ascii="Arial" w:eastAsia="宋体" w:hAnsi="Arial" w:cs="Arial" w:hint="eastAsia"/>
            <w:sz w:val="20"/>
            <w:szCs w:val="20"/>
            <w:lang w:eastAsia="zh-CN"/>
          </w:rPr>
          <w:delText>inter-band EN-DC (FDD+TDD)</w:delText>
        </w:r>
        <w:r w:rsidRPr="00216B8C" w:rsidDel="00403CE6">
          <w:rPr>
            <w:rFonts w:ascii="Arial" w:eastAsia="宋体" w:hAnsi="Arial" w:cs="Arial"/>
            <w:sz w:val="20"/>
            <w:szCs w:val="20"/>
            <w:lang w:eastAsia="zh-CN"/>
          </w:rPr>
          <w:delText xml:space="preserve"> </w:delText>
        </w:r>
        <w:r w:rsidRPr="00216B8C" w:rsidDel="00403CE6">
          <w:rPr>
            <w:rFonts w:ascii="Arial" w:eastAsia="宋体" w:hAnsi="Arial" w:cs="Arial"/>
            <w:sz w:val="20"/>
            <w:szCs w:val="20"/>
            <w:lang w:val="en-US" w:eastAsia="zh-CN"/>
          </w:rPr>
          <w:delText xml:space="preserve">requirements, i.e. SAR compliance will be fulfilled by UE based mechanisms e.g. P-MPR etc. </w:delText>
        </w:r>
        <w:r w:rsidRPr="00216B8C" w:rsidDel="00403CE6">
          <w:rPr>
            <w:rFonts w:ascii="Arial" w:eastAsia="宋体" w:hAnsi="Arial" w:cs="Arial" w:hint="eastAsia"/>
            <w:sz w:val="20"/>
            <w:szCs w:val="20"/>
            <w:lang w:val="en-US" w:eastAsia="zh-CN"/>
          </w:rPr>
          <w:delText>If UE indicate maxNRDuty1= Full_duty_supported, maxNRDuty2 signaling will be overridden i.e. UE will follow Full_duty_supported capability.</w:delText>
        </w:r>
        <w:r w:rsidRPr="00216B8C" w:rsidDel="00403CE6">
          <w:rPr>
            <w:rFonts w:ascii="Arial" w:eastAsia="宋体" w:hAnsi="Arial" w:cs="Arial"/>
            <w:sz w:val="20"/>
            <w:szCs w:val="20"/>
            <w:lang w:val="en-US" w:eastAsia="zh-CN"/>
          </w:rPr>
          <w:delText xml:space="preserve"> </w:delText>
        </w:r>
      </w:del>
    </w:p>
    <w:p w:rsidR="00216B8C" w:rsidDel="0001207C" w:rsidRDefault="00216B8C" w:rsidP="00216B8C">
      <w:pPr>
        <w:spacing w:after="120"/>
        <w:rPr>
          <w:ins w:id="33" w:author="作者"/>
          <w:del w:id="34" w:author="作者"/>
          <w:rFonts w:ascii="Arial" w:eastAsia="宋体" w:hAnsi="Arial" w:cs="Arial"/>
          <w:sz w:val="20"/>
          <w:szCs w:val="20"/>
          <w:lang w:eastAsia="zh-CN"/>
        </w:rPr>
      </w:pPr>
    </w:p>
    <w:p w:rsidR="00260EEC" w:rsidDel="0001207C" w:rsidRDefault="00260EEC" w:rsidP="00216B8C">
      <w:pPr>
        <w:spacing w:after="120"/>
        <w:rPr>
          <w:ins w:id="35" w:author="作者"/>
          <w:del w:id="36" w:author="作者"/>
          <w:rFonts w:ascii="Arial" w:eastAsia="宋体" w:hAnsi="Arial" w:cs="Arial"/>
          <w:sz w:val="20"/>
          <w:szCs w:val="20"/>
          <w:lang w:eastAsia="zh-CN"/>
        </w:rPr>
      </w:pPr>
    </w:p>
    <w:p w:rsidR="00260EEC" w:rsidRPr="00260EEC" w:rsidDel="0001207C" w:rsidRDefault="00260EEC" w:rsidP="00216B8C">
      <w:pPr>
        <w:spacing w:after="120"/>
        <w:rPr>
          <w:ins w:id="37" w:author="作者"/>
          <w:del w:id="38" w:author="作者"/>
          <w:rFonts w:ascii="Arial" w:eastAsia="宋体" w:hAnsi="Arial" w:cs="Arial"/>
          <w:i/>
          <w:sz w:val="20"/>
          <w:szCs w:val="20"/>
          <w:lang w:eastAsia="zh-CN"/>
          <w:rPrChange w:id="39" w:author="作者">
            <w:rPr>
              <w:ins w:id="40" w:author="作者"/>
              <w:del w:id="41" w:author="作者"/>
              <w:rFonts w:ascii="Arial" w:eastAsia="宋体" w:hAnsi="Arial" w:cs="Arial"/>
              <w:sz w:val="20"/>
              <w:szCs w:val="20"/>
              <w:lang w:eastAsia="zh-CN"/>
            </w:rPr>
          </w:rPrChange>
        </w:rPr>
      </w:pPr>
      <w:ins w:id="42" w:author="作者">
        <w:del w:id="43" w:author="作者">
          <w:r w:rsidRPr="00260EEC" w:rsidDel="0001207C">
            <w:rPr>
              <w:rFonts w:ascii="Arial" w:eastAsia="宋体" w:hAnsi="Arial" w:cs="Arial"/>
              <w:i/>
              <w:sz w:val="20"/>
              <w:szCs w:val="20"/>
              <w:highlight w:val="yellow"/>
              <w:lang w:eastAsia="zh-CN"/>
              <w:rPrChange w:id="44" w:author="作者">
                <w:rPr>
                  <w:rFonts w:ascii="Arial" w:eastAsia="宋体" w:hAnsi="Arial" w:cs="Arial"/>
                  <w:sz w:val="20"/>
                  <w:szCs w:val="20"/>
                  <w:lang w:eastAsia="zh-CN"/>
                </w:rPr>
              </w:rPrChange>
            </w:rPr>
            <w:delText>Editor note: Description of signalling for blind scheme can be added here</w:delText>
          </w:r>
          <w:r w:rsidR="00130020" w:rsidDel="0001207C">
            <w:rPr>
              <w:rFonts w:ascii="Arial" w:eastAsia="宋体" w:hAnsi="Arial" w:cs="Arial"/>
              <w:i/>
              <w:sz w:val="20"/>
              <w:szCs w:val="20"/>
              <w:highlight w:val="yellow"/>
              <w:lang w:eastAsia="zh-CN"/>
            </w:rPr>
            <w:delText>, if agreed</w:delText>
          </w:r>
          <w:r w:rsidRPr="00260EEC" w:rsidDel="0001207C">
            <w:rPr>
              <w:rFonts w:ascii="Arial" w:eastAsia="宋体" w:hAnsi="Arial" w:cs="Arial"/>
              <w:i/>
              <w:sz w:val="20"/>
              <w:szCs w:val="20"/>
              <w:highlight w:val="yellow"/>
              <w:lang w:eastAsia="zh-CN"/>
              <w:rPrChange w:id="45" w:author="作者">
                <w:rPr>
                  <w:rFonts w:ascii="Arial" w:eastAsia="宋体" w:hAnsi="Arial" w:cs="Arial"/>
                  <w:sz w:val="20"/>
                  <w:szCs w:val="20"/>
                  <w:lang w:eastAsia="zh-CN"/>
                </w:rPr>
              </w:rPrChange>
            </w:rPr>
            <w:delText>:</w:delText>
          </w:r>
        </w:del>
      </w:ins>
    </w:p>
    <w:p w:rsidR="00260EEC" w:rsidRDefault="00260EEC" w:rsidP="00216B8C">
      <w:pPr>
        <w:spacing w:after="120"/>
        <w:rPr>
          <w:ins w:id="46" w:author="作者"/>
          <w:rFonts w:ascii="Arial" w:eastAsia="宋体" w:hAnsi="Arial" w:cs="Arial"/>
          <w:sz w:val="20"/>
          <w:szCs w:val="20"/>
          <w:lang w:eastAsia="zh-CN"/>
        </w:rPr>
      </w:pPr>
    </w:p>
    <w:p w:rsidR="00260EEC" w:rsidRPr="00216B8C" w:rsidRDefault="00260EEC" w:rsidP="00216B8C">
      <w:pPr>
        <w:spacing w:after="120"/>
        <w:rPr>
          <w:rFonts w:ascii="Arial" w:eastAsia="宋体" w:hAnsi="Arial" w:cs="Arial"/>
          <w:sz w:val="20"/>
          <w:szCs w:val="20"/>
          <w:lang w:eastAsia="zh-CN"/>
        </w:rPr>
      </w:pPr>
    </w:p>
    <w:bookmarkEnd w:id="8"/>
    <w:p w:rsidR="00216B8C" w:rsidRPr="00216B8C" w:rsidRDefault="00216B8C" w:rsidP="00216B8C">
      <w:pPr>
        <w:spacing w:after="120"/>
        <w:rPr>
          <w:rFonts w:ascii="Arial" w:eastAsia="宋体" w:hAnsi="Arial" w:cs="Arial"/>
          <w:b/>
          <w:sz w:val="20"/>
          <w:szCs w:val="20"/>
        </w:rPr>
      </w:pPr>
      <w:r w:rsidRPr="00216B8C">
        <w:rPr>
          <w:rFonts w:ascii="Arial" w:eastAsia="宋体" w:hAnsi="Arial" w:cs="Arial"/>
          <w:b/>
          <w:sz w:val="20"/>
          <w:szCs w:val="20"/>
        </w:rPr>
        <w:t>2. Actions:</w:t>
      </w:r>
    </w:p>
    <w:p w:rsidR="00216B8C" w:rsidRPr="00216B8C" w:rsidRDefault="00216B8C" w:rsidP="00216B8C">
      <w:pPr>
        <w:spacing w:after="120"/>
        <w:ind w:left="1985" w:hanging="1985"/>
        <w:rPr>
          <w:rFonts w:ascii="Arial" w:eastAsia="宋体" w:hAnsi="Arial" w:cs="Arial"/>
          <w:b/>
          <w:sz w:val="20"/>
          <w:szCs w:val="20"/>
        </w:rPr>
      </w:pPr>
      <w:r w:rsidRPr="00216B8C">
        <w:rPr>
          <w:rFonts w:ascii="Arial" w:eastAsia="宋体" w:hAnsi="Arial" w:cs="Arial"/>
          <w:b/>
          <w:sz w:val="20"/>
          <w:szCs w:val="20"/>
        </w:rPr>
        <w:t>To RAN 2</w:t>
      </w:r>
      <w:r w:rsidRPr="00216B8C">
        <w:rPr>
          <w:rFonts w:ascii="Arial" w:eastAsia="宋体" w:hAnsi="Arial" w:cs="Arial" w:hint="eastAsia"/>
          <w:b/>
          <w:sz w:val="20"/>
          <w:szCs w:val="20"/>
          <w:lang w:eastAsia="zh-CN"/>
        </w:rPr>
        <w:t>:</w:t>
      </w:r>
      <w:r w:rsidRPr="00216B8C">
        <w:rPr>
          <w:rFonts w:ascii="Arial" w:eastAsia="宋体" w:hAnsi="Arial" w:cs="Arial"/>
          <w:b/>
          <w:sz w:val="20"/>
          <w:szCs w:val="20"/>
        </w:rPr>
        <w:tab/>
      </w:r>
    </w:p>
    <w:p w:rsidR="00216B8C" w:rsidRPr="00216B8C" w:rsidRDefault="00216B8C" w:rsidP="00216B8C">
      <w:pPr>
        <w:tabs>
          <w:tab w:val="left" w:pos="6924"/>
        </w:tabs>
        <w:spacing w:after="120"/>
        <w:rPr>
          <w:rFonts w:ascii="Arial" w:eastAsia="宋体" w:hAnsi="Arial" w:cs="Arial"/>
          <w:sz w:val="20"/>
          <w:szCs w:val="20"/>
          <w:lang w:eastAsia="zh-CN"/>
        </w:rPr>
      </w:pPr>
      <w:r w:rsidRPr="00216B8C">
        <w:rPr>
          <w:rFonts w:ascii="Arial" w:eastAsia="宋体" w:hAnsi="Arial" w:cs="Arial"/>
          <w:sz w:val="20"/>
          <w:szCs w:val="20"/>
          <w:lang w:eastAsia="ko-KR"/>
        </w:rPr>
        <w:t>RAN</w:t>
      </w:r>
      <w:r w:rsidRPr="00216B8C">
        <w:rPr>
          <w:rFonts w:ascii="Arial" w:eastAsia="宋体" w:hAnsi="Arial" w:cs="Arial"/>
          <w:sz w:val="20"/>
          <w:szCs w:val="20"/>
          <w:lang w:eastAsia="zh-CN"/>
        </w:rPr>
        <w:t>4</w:t>
      </w:r>
      <w:r w:rsidRPr="00216B8C">
        <w:rPr>
          <w:rFonts w:ascii="Arial" w:eastAsia="宋体" w:hAnsi="Arial" w:cs="Arial"/>
          <w:sz w:val="20"/>
          <w:szCs w:val="20"/>
          <w:lang w:eastAsia="ko-KR"/>
        </w:rPr>
        <w:t xml:space="preserve"> kindly asks </w:t>
      </w:r>
      <w:r w:rsidRPr="00216B8C">
        <w:rPr>
          <w:rFonts w:ascii="Arial" w:eastAsia="宋体" w:hAnsi="Arial" w:cs="Arial"/>
          <w:sz w:val="20"/>
          <w:szCs w:val="20"/>
          <w:lang w:eastAsia="zh-CN"/>
        </w:rPr>
        <w:t>RAN2</w:t>
      </w:r>
      <w:r w:rsidRPr="00216B8C">
        <w:rPr>
          <w:rFonts w:ascii="Arial" w:eastAsia="宋体" w:hAnsi="Arial" w:cs="Arial"/>
          <w:sz w:val="20"/>
          <w:szCs w:val="20"/>
          <w:lang w:eastAsia="ko-KR"/>
        </w:rPr>
        <w:t xml:space="preserve"> to </w:t>
      </w:r>
      <w:r w:rsidRPr="00216B8C">
        <w:rPr>
          <w:rFonts w:ascii="Arial" w:eastAsia="宋体" w:hAnsi="Arial" w:cs="Arial"/>
          <w:sz w:val="20"/>
          <w:szCs w:val="20"/>
          <w:lang w:eastAsia="zh-CN"/>
        </w:rPr>
        <w:t>take</w:t>
      </w:r>
      <w:r w:rsidRPr="00216B8C">
        <w:rPr>
          <w:rFonts w:ascii="Arial" w:eastAsia="宋体" w:hAnsi="Arial" w:cs="Arial" w:hint="eastAsia"/>
          <w:sz w:val="20"/>
          <w:szCs w:val="20"/>
          <w:lang w:eastAsia="zh-CN"/>
        </w:rPr>
        <w:t xml:space="preserve"> the above agreement</w:t>
      </w:r>
      <w:r w:rsidRPr="00216B8C">
        <w:rPr>
          <w:rFonts w:ascii="Arial" w:eastAsia="宋体" w:hAnsi="Arial" w:cs="Arial"/>
          <w:sz w:val="20"/>
          <w:szCs w:val="20"/>
          <w:lang w:eastAsia="zh-CN"/>
        </w:rPr>
        <w:t xml:space="preserve"> into consideration</w:t>
      </w:r>
      <w:r w:rsidRPr="00216B8C">
        <w:rPr>
          <w:rFonts w:ascii="Arial" w:eastAsia="宋体" w:hAnsi="Arial" w:cs="Arial" w:hint="eastAsia"/>
          <w:sz w:val="20"/>
          <w:szCs w:val="20"/>
          <w:lang w:eastAsia="zh-CN"/>
        </w:rPr>
        <w:t xml:space="preserve"> and design the capability </w:t>
      </w:r>
      <w:r w:rsidRPr="00216B8C">
        <w:rPr>
          <w:rFonts w:ascii="Arial" w:eastAsia="宋体" w:hAnsi="Arial" w:cs="Arial"/>
          <w:sz w:val="20"/>
          <w:szCs w:val="20"/>
          <w:lang w:eastAsia="zh-CN"/>
        </w:rPr>
        <w:t>signalling</w:t>
      </w:r>
      <w:r w:rsidRPr="00216B8C">
        <w:rPr>
          <w:rFonts w:ascii="Arial" w:eastAsia="宋体" w:hAnsi="Arial" w:cs="Arial" w:hint="eastAsia"/>
          <w:sz w:val="20"/>
          <w:szCs w:val="20"/>
          <w:lang w:eastAsia="zh-CN"/>
        </w:rPr>
        <w:t>.</w:t>
      </w:r>
    </w:p>
    <w:p w:rsidR="00216B8C" w:rsidRPr="00216B8C" w:rsidRDefault="00216B8C" w:rsidP="00216B8C">
      <w:pPr>
        <w:tabs>
          <w:tab w:val="left" w:pos="6924"/>
        </w:tabs>
        <w:spacing w:after="120"/>
        <w:rPr>
          <w:rFonts w:ascii="Arial" w:eastAsia="宋体" w:hAnsi="Arial" w:cs="Arial"/>
          <w:sz w:val="20"/>
          <w:szCs w:val="20"/>
          <w:lang w:eastAsia="zh-CN"/>
        </w:rPr>
      </w:pPr>
    </w:p>
    <w:p w:rsidR="00216B8C" w:rsidRPr="00216B8C" w:rsidRDefault="00216B8C" w:rsidP="00216B8C">
      <w:pPr>
        <w:spacing w:after="120"/>
        <w:rPr>
          <w:rFonts w:ascii="Arial" w:eastAsia="宋体" w:hAnsi="Arial" w:cs="Arial"/>
          <w:b/>
          <w:sz w:val="20"/>
          <w:szCs w:val="20"/>
        </w:rPr>
      </w:pPr>
      <w:r w:rsidRPr="00216B8C">
        <w:rPr>
          <w:rFonts w:ascii="Arial" w:eastAsia="宋体" w:hAnsi="Arial" w:cs="Arial"/>
          <w:b/>
          <w:sz w:val="20"/>
          <w:szCs w:val="20"/>
        </w:rPr>
        <w:t>3. Date of Next RAN4 Meetings:</w:t>
      </w:r>
    </w:p>
    <w:p w:rsidR="00216B8C" w:rsidRDefault="00216B8C" w:rsidP="00216B8C">
      <w:pPr>
        <w:tabs>
          <w:tab w:val="left" w:pos="1868"/>
        </w:tabs>
        <w:autoSpaceDE w:val="0"/>
        <w:autoSpaceDN w:val="0"/>
        <w:adjustRightInd w:val="0"/>
        <w:rPr>
          <w:rFonts w:ascii="Times" w:eastAsiaTheme="minorEastAsia" w:hAnsi="Times" w:cs="Times"/>
          <w:b/>
          <w:bCs/>
          <w:color w:val="000000"/>
          <w:lang w:eastAsia="zh-CN"/>
        </w:rPr>
      </w:pPr>
      <w:r w:rsidRPr="00216B8C">
        <w:rPr>
          <w:rFonts w:ascii="Arial" w:eastAsia="宋体" w:hAnsi="Arial" w:cs="Arial"/>
          <w:bCs/>
          <w:sz w:val="20"/>
          <w:szCs w:val="20"/>
        </w:rPr>
        <w:t xml:space="preserve">TSG </w:t>
      </w:r>
      <w:r w:rsidR="00C825BE">
        <w:rPr>
          <w:rFonts w:ascii="Arial" w:eastAsia="宋体" w:hAnsi="Arial" w:cs="Arial"/>
          <w:bCs/>
          <w:sz w:val="20"/>
          <w:szCs w:val="20"/>
        </w:rPr>
        <w:t>RAN WG</w:t>
      </w:r>
      <w:r w:rsidRPr="00216B8C">
        <w:rPr>
          <w:rFonts w:ascii="Arial" w:eastAsia="宋体" w:hAnsi="Arial" w:cs="Arial"/>
          <w:bCs/>
          <w:sz w:val="20"/>
          <w:szCs w:val="20"/>
        </w:rPr>
        <w:t>4 Meeting #96-Bis</w:t>
      </w:r>
      <w:r w:rsidR="003878E0">
        <w:rPr>
          <w:rFonts w:ascii="Arial" w:eastAsia="宋体" w:hAnsi="Arial" w:cs="Arial"/>
          <w:bCs/>
          <w:sz w:val="20"/>
          <w:szCs w:val="20"/>
        </w:rPr>
        <w:t>-e</w:t>
      </w:r>
      <w:r w:rsidRPr="00216B8C">
        <w:rPr>
          <w:rFonts w:ascii="Arial" w:eastAsia="宋体" w:hAnsi="Arial" w:cs="Arial"/>
          <w:bCs/>
          <w:sz w:val="20"/>
          <w:szCs w:val="20"/>
        </w:rPr>
        <w:tab/>
      </w:r>
      <w:r w:rsidR="003878E0">
        <w:rPr>
          <w:rFonts w:ascii="Arial" w:eastAsia="宋体" w:hAnsi="Arial" w:cs="Arial"/>
          <w:bCs/>
          <w:sz w:val="20"/>
          <w:szCs w:val="20"/>
        </w:rPr>
        <w:t xml:space="preserve">                           </w:t>
      </w:r>
      <w:r w:rsidRPr="00216B8C">
        <w:rPr>
          <w:rFonts w:ascii="Arial" w:eastAsia="宋体" w:hAnsi="Arial" w:cs="Arial"/>
          <w:bCs/>
          <w:sz w:val="20"/>
          <w:szCs w:val="20"/>
        </w:rPr>
        <w:t xml:space="preserve">October 2020, </w:t>
      </w:r>
      <w:r w:rsidR="003878E0">
        <w:rPr>
          <w:rFonts w:ascii="Arial" w:eastAsia="宋体" w:hAnsi="Arial" w:cs="Arial"/>
          <w:bCs/>
          <w:sz w:val="20"/>
          <w:szCs w:val="20"/>
        </w:rPr>
        <w:t>Online</w:t>
      </w:r>
    </w:p>
    <w:p w:rsidR="00216B8C" w:rsidRPr="00670EE9" w:rsidRDefault="00670EE9" w:rsidP="00981B5F">
      <w:pPr>
        <w:tabs>
          <w:tab w:val="left" w:pos="1868"/>
        </w:tabs>
        <w:autoSpaceDE w:val="0"/>
        <w:autoSpaceDN w:val="0"/>
        <w:adjustRightInd w:val="0"/>
        <w:rPr>
          <w:rFonts w:ascii="Arial" w:eastAsia="宋体" w:hAnsi="Arial" w:cs="Arial"/>
          <w:bCs/>
          <w:sz w:val="20"/>
          <w:szCs w:val="20"/>
        </w:rPr>
      </w:pPr>
      <w:r w:rsidRPr="00670EE9">
        <w:rPr>
          <w:rFonts w:ascii="Arial" w:eastAsia="宋体" w:hAnsi="Arial" w:cs="Arial"/>
          <w:bCs/>
          <w:sz w:val="20"/>
          <w:szCs w:val="20"/>
        </w:rPr>
        <w:t>TSG RAN WG4 Meeting #9</w:t>
      </w:r>
      <w:r w:rsidRPr="00670EE9">
        <w:rPr>
          <w:rFonts w:ascii="Arial" w:eastAsia="宋体" w:hAnsi="Arial" w:cs="Arial" w:hint="eastAsia"/>
          <w:bCs/>
          <w:sz w:val="20"/>
          <w:szCs w:val="20"/>
        </w:rPr>
        <w:t>7</w:t>
      </w:r>
      <w:r w:rsidRPr="00670EE9">
        <w:rPr>
          <w:rFonts w:ascii="Arial" w:eastAsia="宋体" w:hAnsi="Arial" w:cs="Arial"/>
          <w:bCs/>
          <w:sz w:val="20"/>
          <w:szCs w:val="20"/>
        </w:rPr>
        <w:tab/>
      </w:r>
      <w:r w:rsidRPr="00670EE9">
        <w:rPr>
          <w:rFonts w:ascii="Arial" w:eastAsia="宋体" w:hAnsi="Arial" w:cs="Arial"/>
          <w:bCs/>
          <w:sz w:val="20"/>
          <w:szCs w:val="20"/>
        </w:rPr>
        <w:tab/>
      </w:r>
      <w:r>
        <w:rPr>
          <w:rFonts w:ascii="Arial" w:eastAsia="宋体" w:hAnsi="Arial" w:cs="Arial"/>
          <w:bCs/>
          <w:sz w:val="20"/>
          <w:szCs w:val="20"/>
        </w:rPr>
        <w:tab/>
      </w:r>
      <w:r>
        <w:rPr>
          <w:rFonts w:ascii="Arial" w:eastAsia="宋体" w:hAnsi="Arial" w:cs="Arial"/>
          <w:bCs/>
          <w:sz w:val="20"/>
          <w:szCs w:val="20"/>
        </w:rPr>
        <w:tab/>
        <w:t xml:space="preserve"> </w:t>
      </w:r>
      <w:r w:rsidRPr="00670EE9">
        <w:rPr>
          <w:rFonts w:ascii="Arial" w:eastAsia="宋体" w:hAnsi="Arial" w:cs="Arial"/>
          <w:bCs/>
          <w:sz w:val="20"/>
          <w:szCs w:val="20"/>
        </w:rPr>
        <w:t>Mar</w:t>
      </w:r>
      <w:r w:rsidRPr="00670EE9">
        <w:rPr>
          <w:rFonts w:ascii="Arial" w:eastAsia="宋体" w:hAnsi="Arial" w:cs="Arial" w:hint="eastAsia"/>
          <w:bCs/>
          <w:sz w:val="20"/>
          <w:szCs w:val="20"/>
        </w:rPr>
        <w:t>ch</w:t>
      </w:r>
      <w:r>
        <w:rPr>
          <w:rFonts w:ascii="Arial" w:eastAsia="宋体" w:hAnsi="Arial" w:cs="Arial"/>
          <w:bCs/>
          <w:sz w:val="20"/>
          <w:szCs w:val="20"/>
        </w:rPr>
        <w:t xml:space="preserve"> 2021, Online</w:t>
      </w:r>
    </w:p>
    <w:p w:rsidR="00216B8C" w:rsidRPr="00670EE9" w:rsidRDefault="00216B8C" w:rsidP="00981B5F">
      <w:pPr>
        <w:tabs>
          <w:tab w:val="left" w:pos="1868"/>
        </w:tabs>
        <w:autoSpaceDE w:val="0"/>
        <w:autoSpaceDN w:val="0"/>
        <w:adjustRightInd w:val="0"/>
        <w:rPr>
          <w:rFonts w:ascii="Times" w:eastAsiaTheme="minorEastAsia" w:hAnsi="Times" w:cs="Times"/>
          <w:b/>
          <w:bCs/>
          <w:color w:val="000000"/>
          <w:lang w:eastAsia="zh-CN"/>
        </w:rPr>
      </w:pPr>
    </w:p>
    <w:sectPr w:rsidR="00216B8C" w:rsidRPr="00670EE9">
      <w:footerReference w:type="default" r:id="rId8"/>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509" w:rsidRDefault="00ED5509" w:rsidP="0007439D">
      <w:r>
        <w:separator/>
      </w:r>
    </w:p>
  </w:endnote>
  <w:endnote w:type="continuationSeparator" w:id="0">
    <w:p w:rsidR="00ED5509" w:rsidRDefault="00ED5509" w:rsidP="0007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74F" w:rsidRDefault="0056174F" w:rsidP="00E4044E">
    <w:pPr>
      <w:pStyle w:val="a8"/>
      <w:jc w:val="center"/>
    </w:pPr>
    <w:r>
      <w:fldChar w:fldCharType="begin"/>
    </w:r>
    <w:r>
      <w:instrText>PAGE   \* MERGEFORMAT</w:instrText>
    </w:r>
    <w:r>
      <w:fldChar w:fldCharType="separate"/>
    </w:r>
    <w:r w:rsidR="00840FB8" w:rsidRPr="00840FB8">
      <w:rPr>
        <w:noProof/>
        <w:lang w:val="zh-CN" w:eastAsia="zh-CN"/>
      </w:rPr>
      <w:t>1</w:t>
    </w:r>
    <w:r>
      <w:fldChar w:fldCharType="end"/>
    </w:r>
  </w:p>
  <w:p w:rsidR="0056174F" w:rsidRDefault="005617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509" w:rsidRDefault="00ED5509" w:rsidP="0007439D">
      <w:r>
        <w:separator/>
      </w:r>
    </w:p>
  </w:footnote>
  <w:footnote w:type="continuationSeparator" w:id="0">
    <w:p w:rsidR="00ED5509" w:rsidRDefault="00ED5509" w:rsidP="00074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F5D"/>
    <w:multiLevelType w:val="hybridMultilevel"/>
    <w:tmpl w:val="8730E1E4"/>
    <w:lvl w:ilvl="0" w:tplc="7FC63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2F54CB"/>
    <w:multiLevelType w:val="multilevel"/>
    <w:tmpl w:val="032F54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FB4C7F"/>
    <w:multiLevelType w:val="hybridMultilevel"/>
    <w:tmpl w:val="D41CDD5E"/>
    <w:lvl w:ilvl="0" w:tplc="F4D6782E">
      <w:start w:val="1"/>
      <w:numFmt w:val="bullet"/>
      <w:lvlText w:val="•"/>
      <w:lvlJc w:val="left"/>
      <w:pPr>
        <w:tabs>
          <w:tab w:val="num" w:pos="720"/>
        </w:tabs>
        <w:ind w:left="720" w:hanging="360"/>
      </w:pPr>
      <w:rPr>
        <w:rFonts w:ascii="Arial" w:hAnsi="Arial" w:hint="default"/>
      </w:rPr>
    </w:lvl>
    <w:lvl w:ilvl="1" w:tplc="F81E4016">
      <w:start w:val="1"/>
      <w:numFmt w:val="bullet"/>
      <w:lvlText w:val="•"/>
      <w:lvlJc w:val="left"/>
      <w:pPr>
        <w:tabs>
          <w:tab w:val="num" w:pos="1440"/>
        </w:tabs>
        <w:ind w:left="1440" w:hanging="360"/>
      </w:pPr>
      <w:rPr>
        <w:rFonts w:ascii="Arial" w:hAnsi="Arial" w:hint="default"/>
      </w:rPr>
    </w:lvl>
    <w:lvl w:ilvl="2" w:tplc="F948DD94" w:tentative="1">
      <w:start w:val="1"/>
      <w:numFmt w:val="bullet"/>
      <w:lvlText w:val="•"/>
      <w:lvlJc w:val="left"/>
      <w:pPr>
        <w:tabs>
          <w:tab w:val="num" w:pos="2160"/>
        </w:tabs>
        <w:ind w:left="2160" w:hanging="360"/>
      </w:pPr>
      <w:rPr>
        <w:rFonts w:ascii="Arial" w:hAnsi="Arial" w:hint="default"/>
      </w:rPr>
    </w:lvl>
    <w:lvl w:ilvl="3" w:tplc="134C917E" w:tentative="1">
      <w:start w:val="1"/>
      <w:numFmt w:val="bullet"/>
      <w:lvlText w:val="•"/>
      <w:lvlJc w:val="left"/>
      <w:pPr>
        <w:tabs>
          <w:tab w:val="num" w:pos="2880"/>
        </w:tabs>
        <w:ind w:left="2880" w:hanging="360"/>
      </w:pPr>
      <w:rPr>
        <w:rFonts w:ascii="Arial" w:hAnsi="Arial" w:hint="default"/>
      </w:rPr>
    </w:lvl>
    <w:lvl w:ilvl="4" w:tplc="FB6AB6B0" w:tentative="1">
      <w:start w:val="1"/>
      <w:numFmt w:val="bullet"/>
      <w:lvlText w:val="•"/>
      <w:lvlJc w:val="left"/>
      <w:pPr>
        <w:tabs>
          <w:tab w:val="num" w:pos="3600"/>
        </w:tabs>
        <w:ind w:left="3600" w:hanging="360"/>
      </w:pPr>
      <w:rPr>
        <w:rFonts w:ascii="Arial" w:hAnsi="Arial" w:hint="default"/>
      </w:rPr>
    </w:lvl>
    <w:lvl w:ilvl="5" w:tplc="05CCD84E" w:tentative="1">
      <w:start w:val="1"/>
      <w:numFmt w:val="bullet"/>
      <w:lvlText w:val="•"/>
      <w:lvlJc w:val="left"/>
      <w:pPr>
        <w:tabs>
          <w:tab w:val="num" w:pos="4320"/>
        </w:tabs>
        <w:ind w:left="4320" w:hanging="360"/>
      </w:pPr>
      <w:rPr>
        <w:rFonts w:ascii="Arial" w:hAnsi="Arial" w:hint="default"/>
      </w:rPr>
    </w:lvl>
    <w:lvl w:ilvl="6" w:tplc="CA06EBF0" w:tentative="1">
      <w:start w:val="1"/>
      <w:numFmt w:val="bullet"/>
      <w:lvlText w:val="•"/>
      <w:lvlJc w:val="left"/>
      <w:pPr>
        <w:tabs>
          <w:tab w:val="num" w:pos="5040"/>
        </w:tabs>
        <w:ind w:left="5040" w:hanging="360"/>
      </w:pPr>
      <w:rPr>
        <w:rFonts w:ascii="Arial" w:hAnsi="Arial" w:hint="default"/>
      </w:rPr>
    </w:lvl>
    <w:lvl w:ilvl="7" w:tplc="DD2C8816" w:tentative="1">
      <w:start w:val="1"/>
      <w:numFmt w:val="bullet"/>
      <w:lvlText w:val="•"/>
      <w:lvlJc w:val="left"/>
      <w:pPr>
        <w:tabs>
          <w:tab w:val="num" w:pos="5760"/>
        </w:tabs>
        <w:ind w:left="5760" w:hanging="360"/>
      </w:pPr>
      <w:rPr>
        <w:rFonts w:ascii="Arial" w:hAnsi="Arial" w:hint="default"/>
      </w:rPr>
    </w:lvl>
    <w:lvl w:ilvl="8" w:tplc="4766A7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C6096E"/>
    <w:multiLevelType w:val="hybridMultilevel"/>
    <w:tmpl w:val="0D22578A"/>
    <w:lvl w:ilvl="0" w:tplc="134ED9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9498C"/>
    <w:multiLevelType w:val="hybridMultilevel"/>
    <w:tmpl w:val="1136C7F4"/>
    <w:lvl w:ilvl="0" w:tplc="11D44F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F86947"/>
    <w:multiLevelType w:val="hybridMultilevel"/>
    <w:tmpl w:val="10EA44EE"/>
    <w:lvl w:ilvl="0" w:tplc="FA345A1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2097F"/>
    <w:multiLevelType w:val="hybridMultilevel"/>
    <w:tmpl w:val="F5544D70"/>
    <w:lvl w:ilvl="0" w:tplc="2A02E930">
      <w:start w:val="1"/>
      <w:numFmt w:val="bullet"/>
      <w:lvlText w:val="•"/>
      <w:lvlJc w:val="left"/>
      <w:pPr>
        <w:tabs>
          <w:tab w:val="num" w:pos="360"/>
        </w:tabs>
        <w:ind w:left="360" w:hanging="360"/>
      </w:pPr>
      <w:rPr>
        <w:rFonts w:ascii="Arial" w:hAnsi="Arial" w:hint="default"/>
      </w:rPr>
    </w:lvl>
    <w:lvl w:ilvl="1" w:tplc="870C6980">
      <w:start w:val="125"/>
      <w:numFmt w:val="bullet"/>
      <w:lvlText w:val="•"/>
      <w:lvlJc w:val="left"/>
      <w:pPr>
        <w:tabs>
          <w:tab w:val="num" w:pos="1080"/>
        </w:tabs>
        <w:ind w:left="1080" w:hanging="360"/>
      </w:pPr>
      <w:rPr>
        <w:rFonts w:ascii="Arial" w:hAnsi="Arial" w:hint="default"/>
      </w:rPr>
    </w:lvl>
    <w:lvl w:ilvl="2" w:tplc="ACE45910">
      <w:start w:val="1"/>
      <w:numFmt w:val="bullet"/>
      <w:lvlText w:val="•"/>
      <w:lvlJc w:val="left"/>
      <w:pPr>
        <w:tabs>
          <w:tab w:val="num" w:pos="1800"/>
        </w:tabs>
        <w:ind w:left="1800" w:hanging="360"/>
      </w:pPr>
      <w:rPr>
        <w:rFonts w:ascii="Arial" w:hAnsi="Arial" w:hint="default"/>
      </w:rPr>
    </w:lvl>
    <w:lvl w:ilvl="3" w:tplc="34027B12" w:tentative="1">
      <w:start w:val="1"/>
      <w:numFmt w:val="bullet"/>
      <w:lvlText w:val="•"/>
      <w:lvlJc w:val="left"/>
      <w:pPr>
        <w:tabs>
          <w:tab w:val="num" w:pos="2520"/>
        </w:tabs>
        <w:ind w:left="2520" w:hanging="360"/>
      </w:pPr>
      <w:rPr>
        <w:rFonts w:ascii="Arial" w:hAnsi="Arial" w:hint="default"/>
      </w:rPr>
    </w:lvl>
    <w:lvl w:ilvl="4" w:tplc="05B41A0A" w:tentative="1">
      <w:start w:val="1"/>
      <w:numFmt w:val="bullet"/>
      <w:lvlText w:val="•"/>
      <w:lvlJc w:val="left"/>
      <w:pPr>
        <w:tabs>
          <w:tab w:val="num" w:pos="3240"/>
        </w:tabs>
        <w:ind w:left="3240" w:hanging="360"/>
      </w:pPr>
      <w:rPr>
        <w:rFonts w:ascii="Arial" w:hAnsi="Arial" w:hint="default"/>
      </w:rPr>
    </w:lvl>
    <w:lvl w:ilvl="5" w:tplc="7B70E56A" w:tentative="1">
      <w:start w:val="1"/>
      <w:numFmt w:val="bullet"/>
      <w:lvlText w:val="•"/>
      <w:lvlJc w:val="left"/>
      <w:pPr>
        <w:tabs>
          <w:tab w:val="num" w:pos="3960"/>
        </w:tabs>
        <w:ind w:left="3960" w:hanging="360"/>
      </w:pPr>
      <w:rPr>
        <w:rFonts w:ascii="Arial" w:hAnsi="Arial" w:hint="default"/>
      </w:rPr>
    </w:lvl>
    <w:lvl w:ilvl="6" w:tplc="D0D064C0" w:tentative="1">
      <w:start w:val="1"/>
      <w:numFmt w:val="bullet"/>
      <w:lvlText w:val="•"/>
      <w:lvlJc w:val="left"/>
      <w:pPr>
        <w:tabs>
          <w:tab w:val="num" w:pos="4680"/>
        </w:tabs>
        <w:ind w:left="4680" w:hanging="360"/>
      </w:pPr>
      <w:rPr>
        <w:rFonts w:ascii="Arial" w:hAnsi="Arial" w:hint="default"/>
      </w:rPr>
    </w:lvl>
    <w:lvl w:ilvl="7" w:tplc="98AC74D8" w:tentative="1">
      <w:start w:val="1"/>
      <w:numFmt w:val="bullet"/>
      <w:lvlText w:val="•"/>
      <w:lvlJc w:val="left"/>
      <w:pPr>
        <w:tabs>
          <w:tab w:val="num" w:pos="5400"/>
        </w:tabs>
        <w:ind w:left="5400" w:hanging="360"/>
      </w:pPr>
      <w:rPr>
        <w:rFonts w:ascii="Arial" w:hAnsi="Arial" w:hint="default"/>
      </w:rPr>
    </w:lvl>
    <w:lvl w:ilvl="8" w:tplc="1B887F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FBD2A00"/>
    <w:multiLevelType w:val="hybridMultilevel"/>
    <w:tmpl w:val="E63E6C8C"/>
    <w:lvl w:ilvl="0" w:tplc="C360B364">
      <w:start w:val="1"/>
      <w:numFmt w:val="bullet"/>
      <w:lvlText w:val="•"/>
      <w:lvlJc w:val="left"/>
      <w:pPr>
        <w:tabs>
          <w:tab w:val="num" w:pos="720"/>
        </w:tabs>
        <w:ind w:left="720" w:hanging="360"/>
      </w:pPr>
      <w:rPr>
        <w:rFonts w:ascii="Arial" w:hAnsi="Arial" w:hint="default"/>
      </w:rPr>
    </w:lvl>
    <w:lvl w:ilvl="1" w:tplc="7B90D09A">
      <w:start w:val="1"/>
      <w:numFmt w:val="bullet"/>
      <w:lvlText w:val="•"/>
      <w:lvlJc w:val="left"/>
      <w:pPr>
        <w:tabs>
          <w:tab w:val="num" w:pos="1440"/>
        </w:tabs>
        <w:ind w:left="1440" w:hanging="360"/>
      </w:pPr>
      <w:rPr>
        <w:rFonts w:ascii="Arial" w:hAnsi="Arial" w:hint="default"/>
      </w:rPr>
    </w:lvl>
    <w:lvl w:ilvl="2" w:tplc="1B58549E" w:tentative="1">
      <w:start w:val="1"/>
      <w:numFmt w:val="bullet"/>
      <w:lvlText w:val="•"/>
      <w:lvlJc w:val="left"/>
      <w:pPr>
        <w:tabs>
          <w:tab w:val="num" w:pos="2160"/>
        </w:tabs>
        <w:ind w:left="2160" w:hanging="360"/>
      </w:pPr>
      <w:rPr>
        <w:rFonts w:ascii="Arial" w:hAnsi="Arial" w:hint="default"/>
      </w:rPr>
    </w:lvl>
    <w:lvl w:ilvl="3" w:tplc="907C7ACA" w:tentative="1">
      <w:start w:val="1"/>
      <w:numFmt w:val="bullet"/>
      <w:lvlText w:val="•"/>
      <w:lvlJc w:val="left"/>
      <w:pPr>
        <w:tabs>
          <w:tab w:val="num" w:pos="2880"/>
        </w:tabs>
        <w:ind w:left="2880" w:hanging="360"/>
      </w:pPr>
      <w:rPr>
        <w:rFonts w:ascii="Arial" w:hAnsi="Arial" w:hint="default"/>
      </w:rPr>
    </w:lvl>
    <w:lvl w:ilvl="4" w:tplc="24EE3888" w:tentative="1">
      <w:start w:val="1"/>
      <w:numFmt w:val="bullet"/>
      <w:lvlText w:val="•"/>
      <w:lvlJc w:val="left"/>
      <w:pPr>
        <w:tabs>
          <w:tab w:val="num" w:pos="3600"/>
        </w:tabs>
        <w:ind w:left="3600" w:hanging="360"/>
      </w:pPr>
      <w:rPr>
        <w:rFonts w:ascii="Arial" w:hAnsi="Arial" w:hint="default"/>
      </w:rPr>
    </w:lvl>
    <w:lvl w:ilvl="5" w:tplc="3DA071E0" w:tentative="1">
      <w:start w:val="1"/>
      <w:numFmt w:val="bullet"/>
      <w:lvlText w:val="•"/>
      <w:lvlJc w:val="left"/>
      <w:pPr>
        <w:tabs>
          <w:tab w:val="num" w:pos="4320"/>
        </w:tabs>
        <w:ind w:left="4320" w:hanging="360"/>
      </w:pPr>
      <w:rPr>
        <w:rFonts w:ascii="Arial" w:hAnsi="Arial" w:hint="default"/>
      </w:rPr>
    </w:lvl>
    <w:lvl w:ilvl="6" w:tplc="01101CF0" w:tentative="1">
      <w:start w:val="1"/>
      <w:numFmt w:val="bullet"/>
      <w:lvlText w:val="•"/>
      <w:lvlJc w:val="left"/>
      <w:pPr>
        <w:tabs>
          <w:tab w:val="num" w:pos="5040"/>
        </w:tabs>
        <w:ind w:left="5040" w:hanging="360"/>
      </w:pPr>
      <w:rPr>
        <w:rFonts w:ascii="Arial" w:hAnsi="Arial" w:hint="default"/>
      </w:rPr>
    </w:lvl>
    <w:lvl w:ilvl="7" w:tplc="A99EB152" w:tentative="1">
      <w:start w:val="1"/>
      <w:numFmt w:val="bullet"/>
      <w:lvlText w:val="•"/>
      <w:lvlJc w:val="left"/>
      <w:pPr>
        <w:tabs>
          <w:tab w:val="num" w:pos="5760"/>
        </w:tabs>
        <w:ind w:left="5760" w:hanging="360"/>
      </w:pPr>
      <w:rPr>
        <w:rFonts w:ascii="Arial" w:hAnsi="Arial" w:hint="default"/>
      </w:rPr>
    </w:lvl>
    <w:lvl w:ilvl="8" w:tplc="0F5222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C145E8"/>
    <w:multiLevelType w:val="hybridMultilevel"/>
    <w:tmpl w:val="2070CE5E"/>
    <w:lvl w:ilvl="0" w:tplc="77FEEAAA">
      <w:start w:val="1"/>
      <w:numFmt w:val="bullet"/>
      <w:lvlText w:val="•"/>
      <w:lvlJc w:val="left"/>
      <w:pPr>
        <w:tabs>
          <w:tab w:val="num" w:pos="720"/>
        </w:tabs>
        <w:ind w:left="720" w:hanging="360"/>
      </w:pPr>
      <w:rPr>
        <w:rFonts w:ascii="Arial" w:hAnsi="Arial" w:hint="default"/>
      </w:rPr>
    </w:lvl>
    <w:lvl w:ilvl="1" w:tplc="0400BF48">
      <w:start w:val="1"/>
      <w:numFmt w:val="bullet"/>
      <w:lvlText w:val="•"/>
      <w:lvlJc w:val="left"/>
      <w:pPr>
        <w:tabs>
          <w:tab w:val="num" w:pos="1440"/>
        </w:tabs>
        <w:ind w:left="1440" w:hanging="360"/>
      </w:pPr>
      <w:rPr>
        <w:rFonts w:ascii="Arial" w:hAnsi="Arial" w:hint="default"/>
      </w:rPr>
    </w:lvl>
    <w:lvl w:ilvl="2" w:tplc="CE647DC4">
      <w:start w:val="247"/>
      <w:numFmt w:val="bullet"/>
      <w:lvlText w:val="•"/>
      <w:lvlJc w:val="left"/>
      <w:pPr>
        <w:tabs>
          <w:tab w:val="num" w:pos="2160"/>
        </w:tabs>
        <w:ind w:left="2160" w:hanging="360"/>
      </w:pPr>
      <w:rPr>
        <w:rFonts w:ascii="Arial" w:hAnsi="Arial" w:hint="default"/>
      </w:rPr>
    </w:lvl>
    <w:lvl w:ilvl="3" w:tplc="2D708DC8" w:tentative="1">
      <w:start w:val="1"/>
      <w:numFmt w:val="bullet"/>
      <w:lvlText w:val="•"/>
      <w:lvlJc w:val="left"/>
      <w:pPr>
        <w:tabs>
          <w:tab w:val="num" w:pos="2880"/>
        </w:tabs>
        <w:ind w:left="2880" w:hanging="360"/>
      </w:pPr>
      <w:rPr>
        <w:rFonts w:ascii="Arial" w:hAnsi="Arial" w:hint="default"/>
      </w:rPr>
    </w:lvl>
    <w:lvl w:ilvl="4" w:tplc="D868AB74" w:tentative="1">
      <w:start w:val="1"/>
      <w:numFmt w:val="bullet"/>
      <w:lvlText w:val="•"/>
      <w:lvlJc w:val="left"/>
      <w:pPr>
        <w:tabs>
          <w:tab w:val="num" w:pos="3600"/>
        </w:tabs>
        <w:ind w:left="3600" w:hanging="360"/>
      </w:pPr>
      <w:rPr>
        <w:rFonts w:ascii="Arial" w:hAnsi="Arial" w:hint="default"/>
      </w:rPr>
    </w:lvl>
    <w:lvl w:ilvl="5" w:tplc="FCC60014" w:tentative="1">
      <w:start w:val="1"/>
      <w:numFmt w:val="bullet"/>
      <w:lvlText w:val="•"/>
      <w:lvlJc w:val="left"/>
      <w:pPr>
        <w:tabs>
          <w:tab w:val="num" w:pos="4320"/>
        </w:tabs>
        <w:ind w:left="4320" w:hanging="360"/>
      </w:pPr>
      <w:rPr>
        <w:rFonts w:ascii="Arial" w:hAnsi="Arial" w:hint="default"/>
      </w:rPr>
    </w:lvl>
    <w:lvl w:ilvl="6" w:tplc="595A61BE" w:tentative="1">
      <w:start w:val="1"/>
      <w:numFmt w:val="bullet"/>
      <w:lvlText w:val="•"/>
      <w:lvlJc w:val="left"/>
      <w:pPr>
        <w:tabs>
          <w:tab w:val="num" w:pos="5040"/>
        </w:tabs>
        <w:ind w:left="5040" w:hanging="360"/>
      </w:pPr>
      <w:rPr>
        <w:rFonts w:ascii="Arial" w:hAnsi="Arial" w:hint="default"/>
      </w:rPr>
    </w:lvl>
    <w:lvl w:ilvl="7" w:tplc="1E60BA8C" w:tentative="1">
      <w:start w:val="1"/>
      <w:numFmt w:val="bullet"/>
      <w:lvlText w:val="•"/>
      <w:lvlJc w:val="left"/>
      <w:pPr>
        <w:tabs>
          <w:tab w:val="num" w:pos="5760"/>
        </w:tabs>
        <w:ind w:left="5760" w:hanging="360"/>
      </w:pPr>
      <w:rPr>
        <w:rFonts w:ascii="Arial" w:hAnsi="Arial" w:hint="default"/>
      </w:rPr>
    </w:lvl>
    <w:lvl w:ilvl="8" w:tplc="432423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BC5144"/>
    <w:multiLevelType w:val="hybridMultilevel"/>
    <w:tmpl w:val="4300B09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802407"/>
    <w:multiLevelType w:val="hybridMultilevel"/>
    <w:tmpl w:val="C55CCDEC"/>
    <w:lvl w:ilvl="0" w:tplc="838C1BFA">
      <w:start w:val="1"/>
      <w:numFmt w:val="bullet"/>
      <w:lvlText w:val="•"/>
      <w:lvlJc w:val="left"/>
      <w:pPr>
        <w:tabs>
          <w:tab w:val="num" w:pos="720"/>
        </w:tabs>
        <w:ind w:left="720" w:hanging="360"/>
      </w:pPr>
      <w:rPr>
        <w:rFonts w:ascii="Arial" w:hAnsi="Arial" w:hint="default"/>
      </w:rPr>
    </w:lvl>
    <w:lvl w:ilvl="1" w:tplc="A9E06420">
      <w:start w:val="15244"/>
      <w:numFmt w:val="bullet"/>
      <w:lvlText w:val="•"/>
      <w:lvlJc w:val="left"/>
      <w:pPr>
        <w:tabs>
          <w:tab w:val="num" w:pos="1440"/>
        </w:tabs>
        <w:ind w:left="1440" w:hanging="360"/>
      </w:pPr>
      <w:rPr>
        <w:rFonts w:ascii="Arial" w:hAnsi="Arial" w:hint="default"/>
      </w:rPr>
    </w:lvl>
    <w:lvl w:ilvl="2" w:tplc="B05C6726" w:tentative="1">
      <w:start w:val="1"/>
      <w:numFmt w:val="bullet"/>
      <w:lvlText w:val="•"/>
      <w:lvlJc w:val="left"/>
      <w:pPr>
        <w:tabs>
          <w:tab w:val="num" w:pos="2160"/>
        </w:tabs>
        <w:ind w:left="2160" w:hanging="360"/>
      </w:pPr>
      <w:rPr>
        <w:rFonts w:ascii="Arial" w:hAnsi="Arial" w:hint="default"/>
      </w:rPr>
    </w:lvl>
    <w:lvl w:ilvl="3" w:tplc="7B3077B0" w:tentative="1">
      <w:start w:val="1"/>
      <w:numFmt w:val="bullet"/>
      <w:lvlText w:val="•"/>
      <w:lvlJc w:val="left"/>
      <w:pPr>
        <w:tabs>
          <w:tab w:val="num" w:pos="2880"/>
        </w:tabs>
        <w:ind w:left="2880" w:hanging="360"/>
      </w:pPr>
      <w:rPr>
        <w:rFonts w:ascii="Arial" w:hAnsi="Arial" w:hint="default"/>
      </w:rPr>
    </w:lvl>
    <w:lvl w:ilvl="4" w:tplc="0FFEC852" w:tentative="1">
      <w:start w:val="1"/>
      <w:numFmt w:val="bullet"/>
      <w:lvlText w:val="•"/>
      <w:lvlJc w:val="left"/>
      <w:pPr>
        <w:tabs>
          <w:tab w:val="num" w:pos="3600"/>
        </w:tabs>
        <w:ind w:left="3600" w:hanging="360"/>
      </w:pPr>
      <w:rPr>
        <w:rFonts w:ascii="Arial" w:hAnsi="Arial" w:hint="default"/>
      </w:rPr>
    </w:lvl>
    <w:lvl w:ilvl="5" w:tplc="A132A88C" w:tentative="1">
      <w:start w:val="1"/>
      <w:numFmt w:val="bullet"/>
      <w:lvlText w:val="•"/>
      <w:lvlJc w:val="left"/>
      <w:pPr>
        <w:tabs>
          <w:tab w:val="num" w:pos="4320"/>
        </w:tabs>
        <w:ind w:left="4320" w:hanging="360"/>
      </w:pPr>
      <w:rPr>
        <w:rFonts w:ascii="Arial" w:hAnsi="Arial" w:hint="default"/>
      </w:rPr>
    </w:lvl>
    <w:lvl w:ilvl="6" w:tplc="ADF87184" w:tentative="1">
      <w:start w:val="1"/>
      <w:numFmt w:val="bullet"/>
      <w:lvlText w:val="•"/>
      <w:lvlJc w:val="left"/>
      <w:pPr>
        <w:tabs>
          <w:tab w:val="num" w:pos="5040"/>
        </w:tabs>
        <w:ind w:left="5040" w:hanging="360"/>
      </w:pPr>
      <w:rPr>
        <w:rFonts w:ascii="Arial" w:hAnsi="Arial" w:hint="default"/>
      </w:rPr>
    </w:lvl>
    <w:lvl w:ilvl="7" w:tplc="56EC2E58" w:tentative="1">
      <w:start w:val="1"/>
      <w:numFmt w:val="bullet"/>
      <w:lvlText w:val="•"/>
      <w:lvlJc w:val="left"/>
      <w:pPr>
        <w:tabs>
          <w:tab w:val="num" w:pos="5760"/>
        </w:tabs>
        <w:ind w:left="5760" w:hanging="360"/>
      </w:pPr>
      <w:rPr>
        <w:rFonts w:ascii="Arial" w:hAnsi="Arial" w:hint="default"/>
      </w:rPr>
    </w:lvl>
    <w:lvl w:ilvl="8" w:tplc="6A083F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FA7FC5"/>
    <w:multiLevelType w:val="hybridMultilevel"/>
    <w:tmpl w:val="03CE40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E81153"/>
    <w:multiLevelType w:val="hybridMultilevel"/>
    <w:tmpl w:val="7DDAAF4A"/>
    <w:lvl w:ilvl="0" w:tplc="FA345A1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CE7482"/>
    <w:multiLevelType w:val="hybridMultilevel"/>
    <w:tmpl w:val="F2704A3A"/>
    <w:lvl w:ilvl="0" w:tplc="EA6E2036">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62C574F2"/>
    <w:multiLevelType w:val="hybridMultilevel"/>
    <w:tmpl w:val="1AD23FAC"/>
    <w:lvl w:ilvl="0" w:tplc="3976EC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E26831"/>
    <w:multiLevelType w:val="hybridMultilevel"/>
    <w:tmpl w:val="4E848D1E"/>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6CDA2FB2"/>
    <w:multiLevelType w:val="hybridMultilevel"/>
    <w:tmpl w:val="CB8AE432"/>
    <w:lvl w:ilvl="0" w:tplc="0D223EE8">
      <w:start w:val="1"/>
      <w:numFmt w:val="decimal"/>
      <w:pStyle w:val="a"/>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73FD048D"/>
    <w:multiLevelType w:val="hybridMultilevel"/>
    <w:tmpl w:val="62CEE812"/>
    <w:lvl w:ilvl="0" w:tplc="04090001">
      <w:start w:val="1"/>
      <w:numFmt w:val="bullet"/>
      <w:lvlText w:val=""/>
      <w:lvlJc w:val="left"/>
      <w:pPr>
        <w:ind w:left="860" w:hanging="420"/>
      </w:pPr>
      <w:rPr>
        <w:rFonts w:ascii="Wingdings" w:hAnsi="Wingdings" w:hint="default"/>
      </w:rPr>
    </w:lvl>
    <w:lvl w:ilvl="1" w:tplc="0409000B">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6"/>
  </w:num>
  <w:num w:numId="3">
    <w:abstractNumId w:val="3"/>
  </w:num>
  <w:num w:numId="4">
    <w:abstractNumId w:val="4"/>
  </w:num>
  <w:num w:numId="5">
    <w:abstractNumId w:val="15"/>
  </w:num>
  <w:num w:numId="6">
    <w:abstractNumId w:val="7"/>
  </w:num>
  <w:num w:numId="7">
    <w:abstractNumId w:val="13"/>
  </w:num>
  <w:num w:numId="8">
    <w:abstractNumId w:val="5"/>
  </w:num>
  <w:num w:numId="9">
    <w:abstractNumId w:val="10"/>
  </w:num>
  <w:num w:numId="10">
    <w:abstractNumId w:val="0"/>
  </w:num>
  <w:num w:numId="11">
    <w:abstractNumId w:val="9"/>
  </w:num>
  <w:num w:numId="12">
    <w:abstractNumId w:val="12"/>
  </w:num>
  <w:num w:numId="13">
    <w:abstractNumId w:val="1"/>
  </w:num>
  <w:num w:numId="14">
    <w:abstractNumId w:val="2"/>
  </w:num>
  <w:num w:numId="15">
    <w:abstractNumId w:val="19"/>
  </w:num>
  <w:num w:numId="16">
    <w:abstractNumId w:val="14"/>
  </w:num>
  <w:num w:numId="17">
    <w:abstractNumId w:val="16"/>
  </w:num>
  <w:num w:numId="18">
    <w:abstractNumId w:val="8"/>
  </w:num>
  <w:num w:numId="19">
    <w:abstractNumId w:val="11"/>
  </w:num>
  <w:num w:numId="20">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381"/>
    <w:rsid w:val="0000066E"/>
    <w:rsid w:val="00001133"/>
    <w:rsid w:val="00001183"/>
    <w:rsid w:val="00003422"/>
    <w:rsid w:val="00003445"/>
    <w:rsid w:val="0000362C"/>
    <w:rsid w:val="000049E0"/>
    <w:rsid w:val="0000602F"/>
    <w:rsid w:val="000063E3"/>
    <w:rsid w:val="00006A73"/>
    <w:rsid w:val="00006C27"/>
    <w:rsid w:val="00006FAF"/>
    <w:rsid w:val="00007E96"/>
    <w:rsid w:val="00007ED1"/>
    <w:rsid w:val="00010E0C"/>
    <w:rsid w:val="000111BE"/>
    <w:rsid w:val="00011A50"/>
    <w:rsid w:val="0001207C"/>
    <w:rsid w:val="00012626"/>
    <w:rsid w:val="0001286B"/>
    <w:rsid w:val="000129C0"/>
    <w:rsid w:val="00012F81"/>
    <w:rsid w:val="000147C3"/>
    <w:rsid w:val="00014C2E"/>
    <w:rsid w:val="00014E02"/>
    <w:rsid w:val="00015285"/>
    <w:rsid w:val="00015325"/>
    <w:rsid w:val="0001555F"/>
    <w:rsid w:val="000163A1"/>
    <w:rsid w:val="00016E9E"/>
    <w:rsid w:val="00016EB0"/>
    <w:rsid w:val="00017504"/>
    <w:rsid w:val="000178AF"/>
    <w:rsid w:val="00017A86"/>
    <w:rsid w:val="00020009"/>
    <w:rsid w:val="00020664"/>
    <w:rsid w:val="00021D9D"/>
    <w:rsid w:val="00022DA8"/>
    <w:rsid w:val="00022F0A"/>
    <w:rsid w:val="0002400C"/>
    <w:rsid w:val="0002624D"/>
    <w:rsid w:val="00026714"/>
    <w:rsid w:val="00026A80"/>
    <w:rsid w:val="00030155"/>
    <w:rsid w:val="00030B2D"/>
    <w:rsid w:val="00030B92"/>
    <w:rsid w:val="0003102F"/>
    <w:rsid w:val="000336C2"/>
    <w:rsid w:val="000337E1"/>
    <w:rsid w:val="00033A47"/>
    <w:rsid w:val="00034119"/>
    <w:rsid w:val="00036862"/>
    <w:rsid w:val="0003688D"/>
    <w:rsid w:val="00036D2B"/>
    <w:rsid w:val="00036DC5"/>
    <w:rsid w:val="0003731E"/>
    <w:rsid w:val="00037638"/>
    <w:rsid w:val="00040310"/>
    <w:rsid w:val="000405AA"/>
    <w:rsid w:val="00040888"/>
    <w:rsid w:val="00040ADC"/>
    <w:rsid w:val="00040E00"/>
    <w:rsid w:val="0004345C"/>
    <w:rsid w:val="0004478E"/>
    <w:rsid w:val="00045699"/>
    <w:rsid w:val="000458EB"/>
    <w:rsid w:val="00045A4B"/>
    <w:rsid w:val="00045F0A"/>
    <w:rsid w:val="00047A54"/>
    <w:rsid w:val="00050FBB"/>
    <w:rsid w:val="000512F9"/>
    <w:rsid w:val="00051E93"/>
    <w:rsid w:val="00053860"/>
    <w:rsid w:val="000543B2"/>
    <w:rsid w:val="00054485"/>
    <w:rsid w:val="00054C90"/>
    <w:rsid w:val="00054FE0"/>
    <w:rsid w:val="00055A02"/>
    <w:rsid w:val="00056307"/>
    <w:rsid w:val="00056814"/>
    <w:rsid w:val="0005723C"/>
    <w:rsid w:val="0005745D"/>
    <w:rsid w:val="00057F4C"/>
    <w:rsid w:val="000603CA"/>
    <w:rsid w:val="0006072D"/>
    <w:rsid w:val="0006076F"/>
    <w:rsid w:val="0006161C"/>
    <w:rsid w:val="00063042"/>
    <w:rsid w:val="00063B16"/>
    <w:rsid w:val="00064ADC"/>
    <w:rsid w:val="00064ECA"/>
    <w:rsid w:val="0006549E"/>
    <w:rsid w:val="00065D64"/>
    <w:rsid w:val="00066E9E"/>
    <w:rsid w:val="000679CA"/>
    <w:rsid w:val="00067AAA"/>
    <w:rsid w:val="0007026E"/>
    <w:rsid w:val="00070D7C"/>
    <w:rsid w:val="00071792"/>
    <w:rsid w:val="000718F4"/>
    <w:rsid w:val="00072BD4"/>
    <w:rsid w:val="00073E7E"/>
    <w:rsid w:val="0007439D"/>
    <w:rsid w:val="000744F1"/>
    <w:rsid w:val="00074C00"/>
    <w:rsid w:val="00074C91"/>
    <w:rsid w:val="00074DE6"/>
    <w:rsid w:val="000762C9"/>
    <w:rsid w:val="00076DD7"/>
    <w:rsid w:val="00077F6C"/>
    <w:rsid w:val="00081C88"/>
    <w:rsid w:val="00083353"/>
    <w:rsid w:val="0008383F"/>
    <w:rsid w:val="00084D78"/>
    <w:rsid w:val="000852DF"/>
    <w:rsid w:val="00085369"/>
    <w:rsid w:val="00086931"/>
    <w:rsid w:val="000875FE"/>
    <w:rsid w:val="00087D84"/>
    <w:rsid w:val="00087DEB"/>
    <w:rsid w:val="0009083D"/>
    <w:rsid w:val="000909C4"/>
    <w:rsid w:val="00091537"/>
    <w:rsid w:val="0009242D"/>
    <w:rsid w:val="00092DC9"/>
    <w:rsid w:val="00093528"/>
    <w:rsid w:val="000936D8"/>
    <w:rsid w:val="000942B8"/>
    <w:rsid w:val="000947A9"/>
    <w:rsid w:val="00094E71"/>
    <w:rsid w:val="00096003"/>
    <w:rsid w:val="0009698B"/>
    <w:rsid w:val="000979A5"/>
    <w:rsid w:val="000979DA"/>
    <w:rsid w:val="000A0FEC"/>
    <w:rsid w:val="000A122D"/>
    <w:rsid w:val="000A1504"/>
    <w:rsid w:val="000A1994"/>
    <w:rsid w:val="000A1B36"/>
    <w:rsid w:val="000A1CC8"/>
    <w:rsid w:val="000A1D8C"/>
    <w:rsid w:val="000A22BC"/>
    <w:rsid w:val="000A27A4"/>
    <w:rsid w:val="000A2E3D"/>
    <w:rsid w:val="000A3119"/>
    <w:rsid w:val="000A3F46"/>
    <w:rsid w:val="000A53BF"/>
    <w:rsid w:val="000A59E8"/>
    <w:rsid w:val="000B01D7"/>
    <w:rsid w:val="000B025D"/>
    <w:rsid w:val="000B191F"/>
    <w:rsid w:val="000B1A8B"/>
    <w:rsid w:val="000B1D1F"/>
    <w:rsid w:val="000B2517"/>
    <w:rsid w:val="000B2DA2"/>
    <w:rsid w:val="000B40D8"/>
    <w:rsid w:val="000B4C13"/>
    <w:rsid w:val="000B60AE"/>
    <w:rsid w:val="000B78C9"/>
    <w:rsid w:val="000C170E"/>
    <w:rsid w:val="000C1765"/>
    <w:rsid w:val="000C20C1"/>
    <w:rsid w:val="000C22B6"/>
    <w:rsid w:val="000C236A"/>
    <w:rsid w:val="000C3AF1"/>
    <w:rsid w:val="000C4241"/>
    <w:rsid w:val="000C48DA"/>
    <w:rsid w:val="000C562E"/>
    <w:rsid w:val="000C5CBB"/>
    <w:rsid w:val="000C6C6F"/>
    <w:rsid w:val="000C6FBA"/>
    <w:rsid w:val="000C7000"/>
    <w:rsid w:val="000C71FE"/>
    <w:rsid w:val="000C7234"/>
    <w:rsid w:val="000C7404"/>
    <w:rsid w:val="000C770F"/>
    <w:rsid w:val="000C7AFA"/>
    <w:rsid w:val="000C7FF7"/>
    <w:rsid w:val="000D1B34"/>
    <w:rsid w:val="000D23C4"/>
    <w:rsid w:val="000D357A"/>
    <w:rsid w:val="000D401A"/>
    <w:rsid w:val="000D43A3"/>
    <w:rsid w:val="000D47B1"/>
    <w:rsid w:val="000D490E"/>
    <w:rsid w:val="000D521A"/>
    <w:rsid w:val="000D56F0"/>
    <w:rsid w:val="000D5BD7"/>
    <w:rsid w:val="000D68B9"/>
    <w:rsid w:val="000D69A3"/>
    <w:rsid w:val="000D6E6C"/>
    <w:rsid w:val="000D7464"/>
    <w:rsid w:val="000D76C6"/>
    <w:rsid w:val="000D7BAD"/>
    <w:rsid w:val="000E03DC"/>
    <w:rsid w:val="000E09AD"/>
    <w:rsid w:val="000E11CC"/>
    <w:rsid w:val="000E3DA5"/>
    <w:rsid w:val="000E4454"/>
    <w:rsid w:val="000E4680"/>
    <w:rsid w:val="000E4BAB"/>
    <w:rsid w:val="000E5F76"/>
    <w:rsid w:val="000E6720"/>
    <w:rsid w:val="000E6B65"/>
    <w:rsid w:val="000E754B"/>
    <w:rsid w:val="000E7C36"/>
    <w:rsid w:val="000F1130"/>
    <w:rsid w:val="000F1349"/>
    <w:rsid w:val="000F20E2"/>
    <w:rsid w:val="000F34C1"/>
    <w:rsid w:val="000F47FC"/>
    <w:rsid w:val="000F4F57"/>
    <w:rsid w:val="000F52C2"/>
    <w:rsid w:val="000F5348"/>
    <w:rsid w:val="000F5907"/>
    <w:rsid w:val="000F5D91"/>
    <w:rsid w:val="000F6CD2"/>
    <w:rsid w:val="000F6DFD"/>
    <w:rsid w:val="000F6E1B"/>
    <w:rsid w:val="000F79E6"/>
    <w:rsid w:val="001000EA"/>
    <w:rsid w:val="00100B80"/>
    <w:rsid w:val="00100B8E"/>
    <w:rsid w:val="00100CF9"/>
    <w:rsid w:val="00101013"/>
    <w:rsid w:val="0010260F"/>
    <w:rsid w:val="00102CAE"/>
    <w:rsid w:val="0010333B"/>
    <w:rsid w:val="00103452"/>
    <w:rsid w:val="001035FF"/>
    <w:rsid w:val="00103755"/>
    <w:rsid w:val="00103C48"/>
    <w:rsid w:val="001045E3"/>
    <w:rsid w:val="001053B7"/>
    <w:rsid w:val="00105E7D"/>
    <w:rsid w:val="00106DC5"/>
    <w:rsid w:val="00110917"/>
    <w:rsid w:val="00111E4D"/>
    <w:rsid w:val="00112B3A"/>
    <w:rsid w:val="0011376A"/>
    <w:rsid w:val="0011421B"/>
    <w:rsid w:val="0011455F"/>
    <w:rsid w:val="00114ACD"/>
    <w:rsid w:val="0011514A"/>
    <w:rsid w:val="00115A75"/>
    <w:rsid w:val="00115E9F"/>
    <w:rsid w:val="00116E9B"/>
    <w:rsid w:val="00117575"/>
    <w:rsid w:val="00121CAD"/>
    <w:rsid w:val="0012292E"/>
    <w:rsid w:val="0012298A"/>
    <w:rsid w:val="00122CBD"/>
    <w:rsid w:val="0012366A"/>
    <w:rsid w:val="00123B91"/>
    <w:rsid w:val="00123D79"/>
    <w:rsid w:val="00124808"/>
    <w:rsid w:val="00124811"/>
    <w:rsid w:val="00124823"/>
    <w:rsid w:val="00124FC2"/>
    <w:rsid w:val="00126005"/>
    <w:rsid w:val="00127C83"/>
    <w:rsid w:val="00127F1E"/>
    <w:rsid w:val="00130020"/>
    <w:rsid w:val="001309F7"/>
    <w:rsid w:val="00130F84"/>
    <w:rsid w:val="00131BC1"/>
    <w:rsid w:val="00131C98"/>
    <w:rsid w:val="0013274B"/>
    <w:rsid w:val="00132FFF"/>
    <w:rsid w:val="001341C0"/>
    <w:rsid w:val="00134B76"/>
    <w:rsid w:val="00135ED4"/>
    <w:rsid w:val="00140600"/>
    <w:rsid w:val="00140EF1"/>
    <w:rsid w:val="0014299E"/>
    <w:rsid w:val="001429AC"/>
    <w:rsid w:val="0014371D"/>
    <w:rsid w:val="0014494D"/>
    <w:rsid w:val="0014521E"/>
    <w:rsid w:val="0014592E"/>
    <w:rsid w:val="00145969"/>
    <w:rsid w:val="00145C0D"/>
    <w:rsid w:val="00146260"/>
    <w:rsid w:val="001465FF"/>
    <w:rsid w:val="00147E8B"/>
    <w:rsid w:val="001517F3"/>
    <w:rsid w:val="00151C49"/>
    <w:rsid w:val="00151C96"/>
    <w:rsid w:val="0015280C"/>
    <w:rsid w:val="00154821"/>
    <w:rsid w:val="00154B3B"/>
    <w:rsid w:val="0015668D"/>
    <w:rsid w:val="00157474"/>
    <w:rsid w:val="0015761D"/>
    <w:rsid w:val="00157B34"/>
    <w:rsid w:val="001605A9"/>
    <w:rsid w:val="001613F5"/>
    <w:rsid w:val="001623D5"/>
    <w:rsid w:val="00162657"/>
    <w:rsid w:val="00162987"/>
    <w:rsid w:val="00162CD6"/>
    <w:rsid w:val="00163A9B"/>
    <w:rsid w:val="00163F95"/>
    <w:rsid w:val="001644CD"/>
    <w:rsid w:val="0016576E"/>
    <w:rsid w:val="001658ED"/>
    <w:rsid w:val="00165FA2"/>
    <w:rsid w:val="00166EBB"/>
    <w:rsid w:val="001700B0"/>
    <w:rsid w:val="001705A7"/>
    <w:rsid w:val="00170730"/>
    <w:rsid w:val="0017103C"/>
    <w:rsid w:val="001712BA"/>
    <w:rsid w:val="0017181B"/>
    <w:rsid w:val="00171A46"/>
    <w:rsid w:val="001722D4"/>
    <w:rsid w:val="001724E9"/>
    <w:rsid w:val="00172A07"/>
    <w:rsid w:val="00172A79"/>
    <w:rsid w:val="00173407"/>
    <w:rsid w:val="00173553"/>
    <w:rsid w:val="00173A33"/>
    <w:rsid w:val="00175564"/>
    <w:rsid w:val="00175EE3"/>
    <w:rsid w:val="001764EA"/>
    <w:rsid w:val="00176ADF"/>
    <w:rsid w:val="00176BBE"/>
    <w:rsid w:val="00176EE2"/>
    <w:rsid w:val="00177896"/>
    <w:rsid w:val="001805F1"/>
    <w:rsid w:val="001805F2"/>
    <w:rsid w:val="001806E8"/>
    <w:rsid w:val="0018086A"/>
    <w:rsid w:val="00180B59"/>
    <w:rsid w:val="00180D7C"/>
    <w:rsid w:val="00181C67"/>
    <w:rsid w:val="0018204A"/>
    <w:rsid w:val="001821B3"/>
    <w:rsid w:val="00182986"/>
    <w:rsid w:val="00183982"/>
    <w:rsid w:val="00183CAE"/>
    <w:rsid w:val="00183D95"/>
    <w:rsid w:val="001843E6"/>
    <w:rsid w:val="00184805"/>
    <w:rsid w:val="00184BE1"/>
    <w:rsid w:val="00184D07"/>
    <w:rsid w:val="0018531D"/>
    <w:rsid w:val="00186EA2"/>
    <w:rsid w:val="0018774C"/>
    <w:rsid w:val="001879AF"/>
    <w:rsid w:val="00190B6A"/>
    <w:rsid w:val="00191475"/>
    <w:rsid w:val="001914FD"/>
    <w:rsid w:val="00193505"/>
    <w:rsid w:val="00193C94"/>
    <w:rsid w:val="0019506A"/>
    <w:rsid w:val="00195541"/>
    <w:rsid w:val="0019586E"/>
    <w:rsid w:val="00195AC1"/>
    <w:rsid w:val="00195EBC"/>
    <w:rsid w:val="00196981"/>
    <w:rsid w:val="00197026"/>
    <w:rsid w:val="00197C82"/>
    <w:rsid w:val="00197D95"/>
    <w:rsid w:val="001A122F"/>
    <w:rsid w:val="001A195C"/>
    <w:rsid w:val="001A1A89"/>
    <w:rsid w:val="001A2095"/>
    <w:rsid w:val="001A2C17"/>
    <w:rsid w:val="001A2E4F"/>
    <w:rsid w:val="001A3BC1"/>
    <w:rsid w:val="001A3D4C"/>
    <w:rsid w:val="001A51C7"/>
    <w:rsid w:val="001A579E"/>
    <w:rsid w:val="001A6199"/>
    <w:rsid w:val="001A655C"/>
    <w:rsid w:val="001A67F2"/>
    <w:rsid w:val="001A79E0"/>
    <w:rsid w:val="001A7A2A"/>
    <w:rsid w:val="001A7FA7"/>
    <w:rsid w:val="001B04AA"/>
    <w:rsid w:val="001B0DC2"/>
    <w:rsid w:val="001B10CC"/>
    <w:rsid w:val="001B24F5"/>
    <w:rsid w:val="001B378E"/>
    <w:rsid w:val="001B3861"/>
    <w:rsid w:val="001B398E"/>
    <w:rsid w:val="001B4747"/>
    <w:rsid w:val="001B4FFA"/>
    <w:rsid w:val="001B6783"/>
    <w:rsid w:val="001B6991"/>
    <w:rsid w:val="001B7318"/>
    <w:rsid w:val="001B79C1"/>
    <w:rsid w:val="001C0B41"/>
    <w:rsid w:val="001C0D77"/>
    <w:rsid w:val="001C1E4D"/>
    <w:rsid w:val="001C2402"/>
    <w:rsid w:val="001C262A"/>
    <w:rsid w:val="001C3512"/>
    <w:rsid w:val="001C3F5A"/>
    <w:rsid w:val="001C48C0"/>
    <w:rsid w:val="001C49E4"/>
    <w:rsid w:val="001C59B5"/>
    <w:rsid w:val="001C62EF"/>
    <w:rsid w:val="001C6638"/>
    <w:rsid w:val="001C682E"/>
    <w:rsid w:val="001C6DAB"/>
    <w:rsid w:val="001C6EC6"/>
    <w:rsid w:val="001C73AF"/>
    <w:rsid w:val="001C7800"/>
    <w:rsid w:val="001C7FF5"/>
    <w:rsid w:val="001D06FC"/>
    <w:rsid w:val="001D105C"/>
    <w:rsid w:val="001D13FF"/>
    <w:rsid w:val="001D25BC"/>
    <w:rsid w:val="001D2D1C"/>
    <w:rsid w:val="001D2F41"/>
    <w:rsid w:val="001D34A3"/>
    <w:rsid w:val="001D3EAE"/>
    <w:rsid w:val="001D53A1"/>
    <w:rsid w:val="001D5904"/>
    <w:rsid w:val="001D6053"/>
    <w:rsid w:val="001D692A"/>
    <w:rsid w:val="001D6C6E"/>
    <w:rsid w:val="001D6EBA"/>
    <w:rsid w:val="001D7173"/>
    <w:rsid w:val="001D770D"/>
    <w:rsid w:val="001E0664"/>
    <w:rsid w:val="001E07D8"/>
    <w:rsid w:val="001E0F7A"/>
    <w:rsid w:val="001E13AC"/>
    <w:rsid w:val="001E13FD"/>
    <w:rsid w:val="001E1CA2"/>
    <w:rsid w:val="001E1D04"/>
    <w:rsid w:val="001E29E0"/>
    <w:rsid w:val="001E2B5D"/>
    <w:rsid w:val="001E336C"/>
    <w:rsid w:val="001E3FFA"/>
    <w:rsid w:val="001E4C71"/>
    <w:rsid w:val="001E4E99"/>
    <w:rsid w:val="001E5AE7"/>
    <w:rsid w:val="001E6221"/>
    <w:rsid w:val="001E690F"/>
    <w:rsid w:val="001F1196"/>
    <w:rsid w:val="001F2999"/>
    <w:rsid w:val="001F2E35"/>
    <w:rsid w:val="001F3291"/>
    <w:rsid w:val="001F44C8"/>
    <w:rsid w:val="001F5E89"/>
    <w:rsid w:val="001F6C7A"/>
    <w:rsid w:val="0020037C"/>
    <w:rsid w:val="00201D30"/>
    <w:rsid w:val="00202B66"/>
    <w:rsid w:val="00202CAB"/>
    <w:rsid w:val="00202FA6"/>
    <w:rsid w:val="002030BF"/>
    <w:rsid w:val="0020357E"/>
    <w:rsid w:val="002040AE"/>
    <w:rsid w:val="002042A6"/>
    <w:rsid w:val="002047FB"/>
    <w:rsid w:val="00204E5D"/>
    <w:rsid w:val="00204E95"/>
    <w:rsid w:val="00205841"/>
    <w:rsid w:val="00206215"/>
    <w:rsid w:val="00206C06"/>
    <w:rsid w:val="00206F43"/>
    <w:rsid w:val="002074CB"/>
    <w:rsid w:val="00207903"/>
    <w:rsid w:val="0021003B"/>
    <w:rsid w:val="002115F3"/>
    <w:rsid w:val="00211C69"/>
    <w:rsid w:val="00211CE4"/>
    <w:rsid w:val="00211F24"/>
    <w:rsid w:val="00212706"/>
    <w:rsid w:val="002149B9"/>
    <w:rsid w:val="00214D13"/>
    <w:rsid w:val="00215AE7"/>
    <w:rsid w:val="0021625E"/>
    <w:rsid w:val="00216793"/>
    <w:rsid w:val="002167FC"/>
    <w:rsid w:val="00216B8C"/>
    <w:rsid w:val="00216D04"/>
    <w:rsid w:val="00216DD5"/>
    <w:rsid w:val="00216E53"/>
    <w:rsid w:val="00217EE4"/>
    <w:rsid w:val="002202BA"/>
    <w:rsid w:val="00220651"/>
    <w:rsid w:val="00220801"/>
    <w:rsid w:val="00220C16"/>
    <w:rsid w:val="0022205E"/>
    <w:rsid w:val="002228C1"/>
    <w:rsid w:val="00222C3C"/>
    <w:rsid w:val="00224082"/>
    <w:rsid w:val="00225B2E"/>
    <w:rsid w:val="00226456"/>
    <w:rsid w:val="00226DE3"/>
    <w:rsid w:val="00231381"/>
    <w:rsid w:val="00231429"/>
    <w:rsid w:val="00231548"/>
    <w:rsid w:val="002328DA"/>
    <w:rsid w:val="0023325A"/>
    <w:rsid w:val="0023401A"/>
    <w:rsid w:val="002344B4"/>
    <w:rsid w:val="00234D38"/>
    <w:rsid w:val="00234EF1"/>
    <w:rsid w:val="00235703"/>
    <w:rsid w:val="00236027"/>
    <w:rsid w:val="0023701A"/>
    <w:rsid w:val="00237759"/>
    <w:rsid w:val="00237A11"/>
    <w:rsid w:val="00240150"/>
    <w:rsid w:val="0024059D"/>
    <w:rsid w:val="00240D39"/>
    <w:rsid w:val="00240E4F"/>
    <w:rsid w:val="00241001"/>
    <w:rsid w:val="00241854"/>
    <w:rsid w:val="00242948"/>
    <w:rsid w:val="00242A10"/>
    <w:rsid w:val="00244934"/>
    <w:rsid w:val="00244BFF"/>
    <w:rsid w:val="00244E3A"/>
    <w:rsid w:val="002455B8"/>
    <w:rsid w:val="002456D4"/>
    <w:rsid w:val="00245C29"/>
    <w:rsid w:val="00246254"/>
    <w:rsid w:val="00246A4A"/>
    <w:rsid w:val="00246FA6"/>
    <w:rsid w:val="00247188"/>
    <w:rsid w:val="00247502"/>
    <w:rsid w:val="00247632"/>
    <w:rsid w:val="00247FD0"/>
    <w:rsid w:val="00250158"/>
    <w:rsid w:val="0025064C"/>
    <w:rsid w:val="00250DA1"/>
    <w:rsid w:val="00250EA9"/>
    <w:rsid w:val="00250EDF"/>
    <w:rsid w:val="00251A01"/>
    <w:rsid w:val="00251D18"/>
    <w:rsid w:val="00251FCA"/>
    <w:rsid w:val="00252CCF"/>
    <w:rsid w:val="00252E93"/>
    <w:rsid w:val="00254418"/>
    <w:rsid w:val="0025460D"/>
    <w:rsid w:val="00255177"/>
    <w:rsid w:val="00255371"/>
    <w:rsid w:val="00256456"/>
    <w:rsid w:val="00257038"/>
    <w:rsid w:val="00257C21"/>
    <w:rsid w:val="00257E91"/>
    <w:rsid w:val="00260EEC"/>
    <w:rsid w:val="002613FE"/>
    <w:rsid w:val="00262B17"/>
    <w:rsid w:val="00265C2F"/>
    <w:rsid w:val="00266B65"/>
    <w:rsid w:val="00266BE1"/>
    <w:rsid w:val="0027175C"/>
    <w:rsid w:val="00272EE4"/>
    <w:rsid w:val="00273C49"/>
    <w:rsid w:val="002745D8"/>
    <w:rsid w:val="0027571A"/>
    <w:rsid w:val="00275C77"/>
    <w:rsid w:val="0027635E"/>
    <w:rsid w:val="00276414"/>
    <w:rsid w:val="00276542"/>
    <w:rsid w:val="002800D5"/>
    <w:rsid w:val="00280A9F"/>
    <w:rsid w:val="00280EA9"/>
    <w:rsid w:val="002828B0"/>
    <w:rsid w:val="00282B4E"/>
    <w:rsid w:val="00282B88"/>
    <w:rsid w:val="00283753"/>
    <w:rsid w:val="00283833"/>
    <w:rsid w:val="00283A05"/>
    <w:rsid w:val="002840FA"/>
    <w:rsid w:val="00284F90"/>
    <w:rsid w:val="002855BF"/>
    <w:rsid w:val="00285922"/>
    <w:rsid w:val="00286F7E"/>
    <w:rsid w:val="00287746"/>
    <w:rsid w:val="002906BD"/>
    <w:rsid w:val="00290DAD"/>
    <w:rsid w:val="002912B2"/>
    <w:rsid w:val="00292944"/>
    <w:rsid w:val="00293B25"/>
    <w:rsid w:val="00293BBA"/>
    <w:rsid w:val="00294610"/>
    <w:rsid w:val="00294B2F"/>
    <w:rsid w:val="00294B9D"/>
    <w:rsid w:val="0029502D"/>
    <w:rsid w:val="00295853"/>
    <w:rsid w:val="00296020"/>
    <w:rsid w:val="002960E8"/>
    <w:rsid w:val="00296D1F"/>
    <w:rsid w:val="00297283"/>
    <w:rsid w:val="0029789F"/>
    <w:rsid w:val="00297966"/>
    <w:rsid w:val="002A078A"/>
    <w:rsid w:val="002A15BB"/>
    <w:rsid w:val="002A1CE6"/>
    <w:rsid w:val="002A1DDE"/>
    <w:rsid w:val="002A227F"/>
    <w:rsid w:val="002A2D1F"/>
    <w:rsid w:val="002A377B"/>
    <w:rsid w:val="002A4372"/>
    <w:rsid w:val="002A4B35"/>
    <w:rsid w:val="002A4D24"/>
    <w:rsid w:val="002A5237"/>
    <w:rsid w:val="002A5B35"/>
    <w:rsid w:val="002A5B85"/>
    <w:rsid w:val="002A6447"/>
    <w:rsid w:val="002A6B29"/>
    <w:rsid w:val="002A7B84"/>
    <w:rsid w:val="002A7E14"/>
    <w:rsid w:val="002B00D2"/>
    <w:rsid w:val="002B070B"/>
    <w:rsid w:val="002B12DB"/>
    <w:rsid w:val="002B14AB"/>
    <w:rsid w:val="002B2245"/>
    <w:rsid w:val="002B2A5D"/>
    <w:rsid w:val="002B3714"/>
    <w:rsid w:val="002B3A16"/>
    <w:rsid w:val="002B3FA4"/>
    <w:rsid w:val="002B42C6"/>
    <w:rsid w:val="002B4C2B"/>
    <w:rsid w:val="002B5163"/>
    <w:rsid w:val="002B5E88"/>
    <w:rsid w:val="002B6352"/>
    <w:rsid w:val="002B675B"/>
    <w:rsid w:val="002B6985"/>
    <w:rsid w:val="002B6B5F"/>
    <w:rsid w:val="002B7132"/>
    <w:rsid w:val="002B759C"/>
    <w:rsid w:val="002C07E1"/>
    <w:rsid w:val="002C0E72"/>
    <w:rsid w:val="002C1964"/>
    <w:rsid w:val="002C1EB3"/>
    <w:rsid w:val="002C487F"/>
    <w:rsid w:val="002C56AF"/>
    <w:rsid w:val="002C58C4"/>
    <w:rsid w:val="002C6258"/>
    <w:rsid w:val="002D0099"/>
    <w:rsid w:val="002D0A81"/>
    <w:rsid w:val="002D0BDE"/>
    <w:rsid w:val="002D0CC7"/>
    <w:rsid w:val="002D1EDD"/>
    <w:rsid w:val="002D22BB"/>
    <w:rsid w:val="002D22C1"/>
    <w:rsid w:val="002D24AE"/>
    <w:rsid w:val="002D2EFE"/>
    <w:rsid w:val="002D318D"/>
    <w:rsid w:val="002D3293"/>
    <w:rsid w:val="002D354D"/>
    <w:rsid w:val="002D3E19"/>
    <w:rsid w:val="002D4873"/>
    <w:rsid w:val="002D4DF7"/>
    <w:rsid w:val="002D51BA"/>
    <w:rsid w:val="002D6B57"/>
    <w:rsid w:val="002D6C43"/>
    <w:rsid w:val="002D6DD9"/>
    <w:rsid w:val="002D7098"/>
    <w:rsid w:val="002D7304"/>
    <w:rsid w:val="002D78A0"/>
    <w:rsid w:val="002E0CE9"/>
    <w:rsid w:val="002E1124"/>
    <w:rsid w:val="002E15C4"/>
    <w:rsid w:val="002E1E8A"/>
    <w:rsid w:val="002E277D"/>
    <w:rsid w:val="002E29B7"/>
    <w:rsid w:val="002E4543"/>
    <w:rsid w:val="002E4871"/>
    <w:rsid w:val="002E4E35"/>
    <w:rsid w:val="002E589C"/>
    <w:rsid w:val="002E6A06"/>
    <w:rsid w:val="002E6D55"/>
    <w:rsid w:val="002E7717"/>
    <w:rsid w:val="002F031C"/>
    <w:rsid w:val="002F0CE3"/>
    <w:rsid w:val="002F116E"/>
    <w:rsid w:val="002F1340"/>
    <w:rsid w:val="002F1B16"/>
    <w:rsid w:val="002F1B3D"/>
    <w:rsid w:val="002F200B"/>
    <w:rsid w:val="002F2998"/>
    <w:rsid w:val="002F3165"/>
    <w:rsid w:val="002F32A3"/>
    <w:rsid w:val="002F38BA"/>
    <w:rsid w:val="002F397A"/>
    <w:rsid w:val="002F3B19"/>
    <w:rsid w:val="002F3C1C"/>
    <w:rsid w:val="002F3F3F"/>
    <w:rsid w:val="002F440A"/>
    <w:rsid w:val="002F462F"/>
    <w:rsid w:val="002F4E9E"/>
    <w:rsid w:val="002F5070"/>
    <w:rsid w:val="002F5CB5"/>
    <w:rsid w:val="002F6F03"/>
    <w:rsid w:val="002F7EB9"/>
    <w:rsid w:val="002F7F4B"/>
    <w:rsid w:val="00300E52"/>
    <w:rsid w:val="003018D3"/>
    <w:rsid w:val="00301AD3"/>
    <w:rsid w:val="00301F20"/>
    <w:rsid w:val="003031E3"/>
    <w:rsid w:val="00303D8B"/>
    <w:rsid w:val="00304071"/>
    <w:rsid w:val="00304227"/>
    <w:rsid w:val="00304397"/>
    <w:rsid w:val="003045DF"/>
    <w:rsid w:val="003048EF"/>
    <w:rsid w:val="00304F15"/>
    <w:rsid w:val="00305823"/>
    <w:rsid w:val="003063B2"/>
    <w:rsid w:val="003067D7"/>
    <w:rsid w:val="003077A2"/>
    <w:rsid w:val="003105EB"/>
    <w:rsid w:val="003112AD"/>
    <w:rsid w:val="00311A44"/>
    <w:rsid w:val="00311AB7"/>
    <w:rsid w:val="00311BC7"/>
    <w:rsid w:val="00311ED3"/>
    <w:rsid w:val="00312C0A"/>
    <w:rsid w:val="003130B4"/>
    <w:rsid w:val="003139B2"/>
    <w:rsid w:val="003139EC"/>
    <w:rsid w:val="00316B92"/>
    <w:rsid w:val="00316DAF"/>
    <w:rsid w:val="00317487"/>
    <w:rsid w:val="0031784F"/>
    <w:rsid w:val="0031795B"/>
    <w:rsid w:val="0032068D"/>
    <w:rsid w:val="00320C5E"/>
    <w:rsid w:val="00320EB4"/>
    <w:rsid w:val="00320F0A"/>
    <w:rsid w:val="003215C3"/>
    <w:rsid w:val="00322627"/>
    <w:rsid w:val="00322D43"/>
    <w:rsid w:val="00323456"/>
    <w:rsid w:val="00323AFA"/>
    <w:rsid w:val="0032471B"/>
    <w:rsid w:val="00324A8E"/>
    <w:rsid w:val="003266AB"/>
    <w:rsid w:val="00326853"/>
    <w:rsid w:val="00326A01"/>
    <w:rsid w:val="00326EA5"/>
    <w:rsid w:val="00326FE7"/>
    <w:rsid w:val="003279B9"/>
    <w:rsid w:val="00327B3E"/>
    <w:rsid w:val="00327D36"/>
    <w:rsid w:val="00330CAF"/>
    <w:rsid w:val="00331914"/>
    <w:rsid w:val="003321A0"/>
    <w:rsid w:val="00332608"/>
    <w:rsid w:val="00332F5E"/>
    <w:rsid w:val="0033349E"/>
    <w:rsid w:val="00334F23"/>
    <w:rsid w:val="0033555D"/>
    <w:rsid w:val="0033574A"/>
    <w:rsid w:val="00335796"/>
    <w:rsid w:val="00335B71"/>
    <w:rsid w:val="00336F27"/>
    <w:rsid w:val="0033732E"/>
    <w:rsid w:val="003403AF"/>
    <w:rsid w:val="00342366"/>
    <w:rsid w:val="00342CF2"/>
    <w:rsid w:val="00342DB9"/>
    <w:rsid w:val="00343196"/>
    <w:rsid w:val="003442EB"/>
    <w:rsid w:val="0034475D"/>
    <w:rsid w:val="00344E31"/>
    <w:rsid w:val="00344FF5"/>
    <w:rsid w:val="00345486"/>
    <w:rsid w:val="0034596D"/>
    <w:rsid w:val="00345C05"/>
    <w:rsid w:val="00347759"/>
    <w:rsid w:val="00347F75"/>
    <w:rsid w:val="0035072E"/>
    <w:rsid w:val="00351447"/>
    <w:rsid w:val="00351558"/>
    <w:rsid w:val="00351658"/>
    <w:rsid w:val="00351B0D"/>
    <w:rsid w:val="0035264E"/>
    <w:rsid w:val="0035292A"/>
    <w:rsid w:val="00352A15"/>
    <w:rsid w:val="00353151"/>
    <w:rsid w:val="003545C9"/>
    <w:rsid w:val="00354653"/>
    <w:rsid w:val="003558D2"/>
    <w:rsid w:val="00355914"/>
    <w:rsid w:val="00356CBF"/>
    <w:rsid w:val="00357980"/>
    <w:rsid w:val="00357A53"/>
    <w:rsid w:val="00357EA8"/>
    <w:rsid w:val="0036129A"/>
    <w:rsid w:val="00361CF2"/>
    <w:rsid w:val="00361D50"/>
    <w:rsid w:val="00361EF3"/>
    <w:rsid w:val="00361EF7"/>
    <w:rsid w:val="003625DE"/>
    <w:rsid w:val="003629E3"/>
    <w:rsid w:val="0036335A"/>
    <w:rsid w:val="00363621"/>
    <w:rsid w:val="00364F41"/>
    <w:rsid w:val="00365010"/>
    <w:rsid w:val="00365CEE"/>
    <w:rsid w:val="00365DAB"/>
    <w:rsid w:val="003660C8"/>
    <w:rsid w:val="0036662F"/>
    <w:rsid w:val="00366F30"/>
    <w:rsid w:val="00367D34"/>
    <w:rsid w:val="00371682"/>
    <w:rsid w:val="00371A14"/>
    <w:rsid w:val="00371A95"/>
    <w:rsid w:val="00371D7F"/>
    <w:rsid w:val="003721EF"/>
    <w:rsid w:val="00372622"/>
    <w:rsid w:val="0037266B"/>
    <w:rsid w:val="00372BD9"/>
    <w:rsid w:val="003734F0"/>
    <w:rsid w:val="003737AA"/>
    <w:rsid w:val="00374507"/>
    <w:rsid w:val="003745E0"/>
    <w:rsid w:val="00374B72"/>
    <w:rsid w:val="00376163"/>
    <w:rsid w:val="003775AC"/>
    <w:rsid w:val="003776BA"/>
    <w:rsid w:val="003779C2"/>
    <w:rsid w:val="00380230"/>
    <w:rsid w:val="003802E1"/>
    <w:rsid w:val="003816E1"/>
    <w:rsid w:val="003817E8"/>
    <w:rsid w:val="003817F6"/>
    <w:rsid w:val="0038193A"/>
    <w:rsid w:val="003822E0"/>
    <w:rsid w:val="00382528"/>
    <w:rsid w:val="00382E4A"/>
    <w:rsid w:val="00383C07"/>
    <w:rsid w:val="0038556A"/>
    <w:rsid w:val="0038557E"/>
    <w:rsid w:val="003862E3"/>
    <w:rsid w:val="003867AF"/>
    <w:rsid w:val="00387637"/>
    <w:rsid w:val="00387726"/>
    <w:rsid w:val="003878E0"/>
    <w:rsid w:val="00387A81"/>
    <w:rsid w:val="0039032C"/>
    <w:rsid w:val="003906AE"/>
    <w:rsid w:val="003914B9"/>
    <w:rsid w:val="003918DA"/>
    <w:rsid w:val="00391D63"/>
    <w:rsid w:val="00392678"/>
    <w:rsid w:val="00392772"/>
    <w:rsid w:val="0039354E"/>
    <w:rsid w:val="00393BCD"/>
    <w:rsid w:val="003940BB"/>
    <w:rsid w:val="003942A6"/>
    <w:rsid w:val="00394346"/>
    <w:rsid w:val="00394E23"/>
    <w:rsid w:val="003955F2"/>
    <w:rsid w:val="003959AD"/>
    <w:rsid w:val="0039665B"/>
    <w:rsid w:val="0039714B"/>
    <w:rsid w:val="0039721C"/>
    <w:rsid w:val="0039749C"/>
    <w:rsid w:val="003A0A14"/>
    <w:rsid w:val="003A28EB"/>
    <w:rsid w:val="003A38EE"/>
    <w:rsid w:val="003A3A6E"/>
    <w:rsid w:val="003A4C65"/>
    <w:rsid w:val="003A4FA8"/>
    <w:rsid w:val="003A5222"/>
    <w:rsid w:val="003A54A3"/>
    <w:rsid w:val="003A5919"/>
    <w:rsid w:val="003A5D2F"/>
    <w:rsid w:val="003A624C"/>
    <w:rsid w:val="003A6575"/>
    <w:rsid w:val="003A7143"/>
    <w:rsid w:val="003A77DC"/>
    <w:rsid w:val="003A7EEC"/>
    <w:rsid w:val="003A7F31"/>
    <w:rsid w:val="003B0861"/>
    <w:rsid w:val="003B0A10"/>
    <w:rsid w:val="003B1748"/>
    <w:rsid w:val="003B19E7"/>
    <w:rsid w:val="003B2379"/>
    <w:rsid w:val="003B246D"/>
    <w:rsid w:val="003B32FF"/>
    <w:rsid w:val="003B3DC3"/>
    <w:rsid w:val="003B4642"/>
    <w:rsid w:val="003B48C8"/>
    <w:rsid w:val="003B4BA2"/>
    <w:rsid w:val="003B4FAA"/>
    <w:rsid w:val="003B6C99"/>
    <w:rsid w:val="003B6EF9"/>
    <w:rsid w:val="003B7218"/>
    <w:rsid w:val="003B732A"/>
    <w:rsid w:val="003B73A2"/>
    <w:rsid w:val="003B76A0"/>
    <w:rsid w:val="003C1410"/>
    <w:rsid w:val="003C1482"/>
    <w:rsid w:val="003C15FD"/>
    <w:rsid w:val="003C38ED"/>
    <w:rsid w:val="003C3BC0"/>
    <w:rsid w:val="003C4558"/>
    <w:rsid w:val="003C55B5"/>
    <w:rsid w:val="003C64D4"/>
    <w:rsid w:val="003C726D"/>
    <w:rsid w:val="003C77B2"/>
    <w:rsid w:val="003D022C"/>
    <w:rsid w:val="003D0B33"/>
    <w:rsid w:val="003D1072"/>
    <w:rsid w:val="003D14D8"/>
    <w:rsid w:val="003D27F1"/>
    <w:rsid w:val="003D2939"/>
    <w:rsid w:val="003D3350"/>
    <w:rsid w:val="003D4EC7"/>
    <w:rsid w:val="003D4F96"/>
    <w:rsid w:val="003D5E07"/>
    <w:rsid w:val="003D5E3B"/>
    <w:rsid w:val="003D60E7"/>
    <w:rsid w:val="003D6683"/>
    <w:rsid w:val="003D6D6E"/>
    <w:rsid w:val="003D7680"/>
    <w:rsid w:val="003D7EE9"/>
    <w:rsid w:val="003E0030"/>
    <w:rsid w:val="003E028B"/>
    <w:rsid w:val="003E02B3"/>
    <w:rsid w:val="003E0ECE"/>
    <w:rsid w:val="003E191A"/>
    <w:rsid w:val="003E197B"/>
    <w:rsid w:val="003E2FFD"/>
    <w:rsid w:val="003E3A44"/>
    <w:rsid w:val="003E3FD9"/>
    <w:rsid w:val="003E40C8"/>
    <w:rsid w:val="003E5FCF"/>
    <w:rsid w:val="003E761A"/>
    <w:rsid w:val="003E7860"/>
    <w:rsid w:val="003E7D77"/>
    <w:rsid w:val="003E7ED9"/>
    <w:rsid w:val="003F0669"/>
    <w:rsid w:val="003F0A2F"/>
    <w:rsid w:val="003F2327"/>
    <w:rsid w:val="003F3155"/>
    <w:rsid w:val="003F3198"/>
    <w:rsid w:val="003F41B2"/>
    <w:rsid w:val="003F48AD"/>
    <w:rsid w:val="003F52EB"/>
    <w:rsid w:val="003F601F"/>
    <w:rsid w:val="003F6909"/>
    <w:rsid w:val="003F6C4B"/>
    <w:rsid w:val="003F747A"/>
    <w:rsid w:val="003F7BE6"/>
    <w:rsid w:val="003F7E68"/>
    <w:rsid w:val="00402489"/>
    <w:rsid w:val="0040293D"/>
    <w:rsid w:val="0040303C"/>
    <w:rsid w:val="00403CE6"/>
    <w:rsid w:val="00404265"/>
    <w:rsid w:val="004061B3"/>
    <w:rsid w:val="004063E4"/>
    <w:rsid w:val="00406C22"/>
    <w:rsid w:val="00406CBC"/>
    <w:rsid w:val="00407626"/>
    <w:rsid w:val="004108CC"/>
    <w:rsid w:val="00410E94"/>
    <w:rsid w:val="00412CCF"/>
    <w:rsid w:val="00412F41"/>
    <w:rsid w:val="00413004"/>
    <w:rsid w:val="00416072"/>
    <w:rsid w:val="00416B0B"/>
    <w:rsid w:val="00417741"/>
    <w:rsid w:val="004205FB"/>
    <w:rsid w:val="00421BF8"/>
    <w:rsid w:val="0042241C"/>
    <w:rsid w:val="00423AB1"/>
    <w:rsid w:val="004243D7"/>
    <w:rsid w:val="004262A6"/>
    <w:rsid w:val="0042656E"/>
    <w:rsid w:val="00431124"/>
    <w:rsid w:val="0043126D"/>
    <w:rsid w:val="004314EA"/>
    <w:rsid w:val="00431869"/>
    <w:rsid w:val="004318F2"/>
    <w:rsid w:val="00432220"/>
    <w:rsid w:val="0043249B"/>
    <w:rsid w:val="00432559"/>
    <w:rsid w:val="0043292E"/>
    <w:rsid w:val="00432968"/>
    <w:rsid w:val="00432984"/>
    <w:rsid w:val="00432F17"/>
    <w:rsid w:val="00435C34"/>
    <w:rsid w:val="004367E3"/>
    <w:rsid w:val="00436A8D"/>
    <w:rsid w:val="00436B74"/>
    <w:rsid w:val="00437D4D"/>
    <w:rsid w:val="0044013A"/>
    <w:rsid w:val="0044073B"/>
    <w:rsid w:val="0044081F"/>
    <w:rsid w:val="00441CE0"/>
    <w:rsid w:val="0044335D"/>
    <w:rsid w:val="00444301"/>
    <w:rsid w:val="00444517"/>
    <w:rsid w:val="00444788"/>
    <w:rsid w:val="00447A66"/>
    <w:rsid w:val="004510DC"/>
    <w:rsid w:val="00451393"/>
    <w:rsid w:val="0045149E"/>
    <w:rsid w:val="00451839"/>
    <w:rsid w:val="00451EAB"/>
    <w:rsid w:val="00451F88"/>
    <w:rsid w:val="004524B2"/>
    <w:rsid w:val="00452D1A"/>
    <w:rsid w:val="00452E57"/>
    <w:rsid w:val="00453AB8"/>
    <w:rsid w:val="00453D95"/>
    <w:rsid w:val="00454D8E"/>
    <w:rsid w:val="00455D66"/>
    <w:rsid w:val="00455F52"/>
    <w:rsid w:val="00456633"/>
    <w:rsid w:val="004568EF"/>
    <w:rsid w:val="00456AE0"/>
    <w:rsid w:val="004571D0"/>
    <w:rsid w:val="00457395"/>
    <w:rsid w:val="00460028"/>
    <w:rsid w:val="00461DD5"/>
    <w:rsid w:val="004622D0"/>
    <w:rsid w:val="00462B05"/>
    <w:rsid w:val="00462CD5"/>
    <w:rsid w:val="0046335A"/>
    <w:rsid w:val="004635C7"/>
    <w:rsid w:val="00463C6E"/>
    <w:rsid w:val="00464076"/>
    <w:rsid w:val="00464359"/>
    <w:rsid w:val="004643FD"/>
    <w:rsid w:val="00464966"/>
    <w:rsid w:val="00464C86"/>
    <w:rsid w:val="004650A1"/>
    <w:rsid w:val="0046566A"/>
    <w:rsid w:val="00465A3A"/>
    <w:rsid w:val="00466D8E"/>
    <w:rsid w:val="00466F5B"/>
    <w:rsid w:val="00466FC8"/>
    <w:rsid w:val="004707F3"/>
    <w:rsid w:val="00470E42"/>
    <w:rsid w:val="0047193C"/>
    <w:rsid w:val="00472F2A"/>
    <w:rsid w:val="0047313D"/>
    <w:rsid w:val="004743FB"/>
    <w:rsid w:val="00474FFC"/>
    <w:rsid w:val="00475584"/>
    <w:rsid w:val="004763E2"/>
    <w:rsid w:val="004778DA"/>
    <w:rsid w:val="00480330"/>
    <w:rsid w:val="00480866"/>
    <w:rsid w:val="004812AC"/>
    <w:rsid w:val="0048136D"/>
    <w:rsid w:val="00481657"/>
    <w:rsid w:val="00482365"/>
    <w:rsid w:val="0048274E"/>
    <w:rsid w:val="0048333F"/>
    <w:rsid w:val="00483602"/>
    <w:rsid w:val="00483DCB"/>
    <w:rsid w:val="00484124"/>
    <w:rsid w:val="00484782"/>
    <w:rsid w:val="004870F2"/>
    <w:rsid w:val="0048774F"/>
    <w:rsid w:val="0048785B"/>
    <w:rsid w:val="00487C9C"/>
    <w:rsid w:val="00487E74"/>
    <w:rsid w:val="004904A3"/>
    <w:rsid w:val="0049126E"/>
    <w:rsid w:val="0049129C"/>
    <w:rsid w:val="0049179D"/>
    <w:rsid w:val="00491A3D"/>
    <w:rsid w:val="0049226E"/>
    <w:rsid w:val="004933F3"/>
    <w:rsid w:val="00493462"/>
    <w:rsid w:val="00494052"/>
    <w:rsid w:val="0049408E"/>
    <w:rsid w:val="00494326"/>
    <w:rsid w:val="0049462A"/>
    <w:rsid w:val="0049549D"/>
    <w:rsid w:val="0049603F"/>
    <w:rsid w:val="00496B89"/>
    <w:rsid w:val="00496F14"/>
    <w:rsid w:val="0049797D"/>
    <w:rsid w:val="00497AC0"/>
    <w:rsid w:val="00497CC0"/>
    <w:rsid w:val="004A0952"/>
    <w:rsid w:val="004A13E8"/>
    <w:rsid w:val="004A1F3D"/>
    <w:rsid w:val="004A2C0B"/>
    <w:rsid w:val="004A2E62"/>
    <w:rsid w:val="004A3679"/>
    <w:rsid w:val="004A3693"/>
    <w:rsid w:val="004A3E0C"/>
    <w:rsid w:val="004A51FE"/>
    <w:rsid w:val="004A54E1"/>
    <w:rsid w:val="004A6A5B"/>
    <w:rsid w:val="004A71B9"/>
    <w:rsid w:val="004A7539"/>
    <w:rsid w:val="004A7A78"/>
    <w:rsid w:val="004A7BDF"/>
    <w:rsid w:val="004B052E"/>
    <w:rsid w:val="004B149B"/>
    <w:rsid w:val="004B1AAE"/>
    <w:rsid w:val="004B3C1F"/>
    <w:rsid w:val="004B498D"/>
    <w:rsid w:val="004B4E68"/>
    <w:rsid w:val="004B502A"/>
    <w:rsid w:val="004B51B7"/>
    <w:rsid w:val="004B64AD"/>
    <w:rsid w:val="004B69F6"/>
    <w:rsid w:val="004B6B5E"/>
    <w:rsid w:val="004B7926"/>
    <w:rsid w:val="004C0155"/>
    <w:rsid w:val="004C105C"/>
    <w:rsid w:val="004C1090"/>
    <w:rsid w:val="004C2301"/>
    <w:rsid w:val="004C30E4"/>
    <w:rsid w:val="004C35C5"/>
    <w:rsid w:val="004C3611"/>
    <w:rsid w:val="004C3A98"/>
    <w:rsid w:val="004C406E"/>
    <w:rsid w:val="004C51D3"/>
    <w:rsid w:val="004C5B5B"/>
    <w:rsid w:val="004C6C26"/>
    <w:rsid w:val="004C6C4A"/>
    <w:rsid w:val="004C7122"/>
    <w:rsid w:val="004C7A0E"/>
    <w:rsid w:val="004D01FA"/>
    <w:rsid w:val="004D03B2"/>
    <w:rsid w:val="004D05AF"/>
    <w:rsid w:val="004D0927"/>
    <w:rsid w:val="004D0E39"/>
    <w:rsid w:val="004D0ED7"/>
    <w:rsid w:val="004D0F79"/>
    <w:rsid w:val="004D14FF"/>
    <w:rsid w:val="004D1DEC"/>
    <w:rsid w:val="004D4481"/>
    <w:rsid w:val="004D48D7"/>
    <w:rsid w:val="004D66AD"/>
    <w:rsid w:val="004D6936"/>
    <w:rsid w:val="004D6A88"/>
    <w:rsid w:val="004D7C8C"/>
    <w:rsid w:val="004D7FE2"/>
    <w:rsid w:val="004E0F25"/>
    <w:rsid w:val="004E1153"/>
    <w:rsid w:val="004E2D69"/>
    <w:rsid w:val="004E2D8B"/>
    <w:rsid w:val="004E3535"/>
    <w:rsid w:val="004E3710"/>
    <w:rsid w:val="004E4290"/>
    <w:rsid w:val="004E431B"/>
    <w:rsid w:val="004E441E"/>
    <w:rsid w:val="004E45E2"/>
    <w:rsid w:val="004E473A"/>
    <w:rsid w:val="004E52EC"/>
    <w:rsid w:val="004E532D"/>
    <w:rsid w:val="004E5958"/>
    <w:rsid w:val="004E6823"/>
    <w:rsid w:val="004E6C0C"/>
    <w:rsid w:val="004E6FAA"/>
    <w:rsid w:val="004E7099"/>
    <w:rsid w:val="004E7692"/>
    <w:rsid w:val="004E77F0"/>
    <w:rsid w:val="004E7B22"/>
    <w:rsid w:val="004E7ED2"/>
    <w:rsid w:val="004F0032"/>
    <w:rsid w:val="004F047B"/>
    <w:rsid w:val="004F1A3B"/>
    <w:rsid w:val="004F208A"/>
    <w:rsid w:val="004F2532"/>
    <w:rsid w:val="004F25BA"/>
    <w:rsid w:val="004F2892"/>
    <w:rsid w:val="004F2982"/>
    <w:rsid w:val="004F2CBD"/>
    <w:rsid w:val="004F2EEC"/>
    <w:rsid w:val="004F3881"/>
    <w:rsid w:val="004F3AC7"/>
    <w:rsid w:val="004F3B37"/>
    <w:rsid w:val="004F3C00"/>
    <w:rsid w:val="004F3FDB"/>
    <w:rsid w:val="004F596F"/>
    <w:rsid w:val="004F5A5B"/>
    <w:rsid w:val="004F5ECC"/>
    <w:rsid w:val="004F6696"/>
    <w:rsid w:val="004F6E4E"/>
    <w:rsid w:val="004F7709"/>
    <w:rsid w:val="00501AA9"/>
    <w:rsid w:val="00502CC2"/>
    <w:rsid w:val="00503512"/>
    <w:rsid w:val="0050469B"/>
    <w:rsid w:val="00504FA8"/>
    <w:rsid w:val="0050601C"/>
    <w:rsid w:val="005074D1"/>
    <w:rsid w:val="0051136F"/>
    <w:rsid w:val="005113C4"/>
    <w:rsid w:val="00511A6B"/>
    <w:rsid w:val="00511C3C"/>
    <w:rsid w:val="00511E23"/>
    <w:rsid w:val="005120C2"/>
    <w:rsid w:val="00512A9A"/>
    <w:rsid w:val="0051341F"/>
    <w:rsid w:val="00514309"/>
    <w:rsid w:val="00514A4A"/>
    <w:rsid w:val="00515B06"/>
    <w:rsid w:val="00515D19"/>
    <w:rsid w:val="00515FA7"/>
    <w:rsid w:val="005169E6"/>
    <w:rsid w:val="00517E80"/>
    <w:rsid w:val="00517F53"/>
    <w:rsid w:val="00520129"/>
    <w:rsid w:val="00521BD6"/>
    <w:rsid w:val="00521C5C"/>
    <w:rsid w:val="005221D8"/>
    <w:rsid w:val="00522992"/>
    <w:rsid w:val="005231EB"/>
    <w:rsid w:val="0052377E"/>
    <w:rsid w:val="00523F10"/>
    <w:rsid w:val="00523F7F"/>
    <w:rsid w:val="005258D6"/>
    <w:rsid w:val="005259CB"/>
    <w:rsid w:val="00525AE9"/>
    <w:rsid w:val="005263D2"/>
    <w:rsid w:val="00526C72"/>
    <w:rsid w:val="00526E3E"/>
    <w:rsid w:val="00527541"/>
    <w:rsid w:val="005278AA"/>
    <w:rsid w:val="0053011A"/>
    <w:rsid w:val="005309B8"/>
    <w:rsid w:val="005309FD"/>
    <w:rsid w:val="00530B06"/>
    <w:rsid w:val="00530F5A"/>
    <w:rsid w:val="005319CB"/>
    <w:rsid w:val="00531AEA"/>
    <w:rsid w:val="00532281"/>
    <w:rsid w:val="005322D2"/>
    <w:rsid w:val="005327D4"/>
    <w:rsid w:val="00532CFB"/>
    <w:rsid w:val="00533EF4"/>
    <w:rsid w:val="005348A0"/>
    <w:rsid w:val="005356C7"/>
    <w:rsid w:val="005357D7"/>
    <w:rsid w:val="00535EF8"/>
    <w:rsid w:val="00537713"/>
    <w:rsid w:val="0053772A"/>
    <w:rsid w:val="00537A4B"/>
    <w:rsid w:val="00537C8A"/>
    <w:rsid w:val="00537F6D"/>
    <w:rsid w:val="00541FEB"/>
    <w:rsid w:val="005433C6"/>
    <w:rsid w:val="00543743"/>
    <w:rsid w:val="0054400A"/>
    <w:rsid w:val="0054414D"/>
    <w:rsid w:val="00544FBC"/>
    <w:rsid w:val="00545603"/>
    <w:rsid w:val="00545E10"/>
    <w:rsid w:val="0054641B"/>
    <w:rsid w:val="00547D0E"/>
    <w:rsid w:val="00547F71"/>
    <w:rsid w:val="005508A5"/>
    <w:rsid w:val="0055136E"/>
    <w:rsid w:val="005524F5"/>
    <w:rsid w:val="0055261F"/>
    <w:rsid w:val="005548BE"/>
    <w:rsid w:val="00555E7E"/>
    <w:rsid w:val="005563FE"/>
    <w:rsid w:val="00556A3E"/>
    <w:rsid w:val="00556B3E"/>
    <w:rsid w:val="00557208"/>
    <w:rsid w:val="00560030"/>
    <w:rsid w:val="0056024A"/>
    <w:rsid w:val="0056047C"/>
    <w:rsid w:val="005604DC"/>
    <w:rsid w:val="00560C99"/>
    <w:rsid w:val="00561143"/>
    <w:rsid w:val="0056174F"/>
    <w:rsid w:val="0056217A"/>
    <w:rsid w:val="00562A2D"/>
    <w:rsid w:val="005638D7"/>
    <w:rsid w:val="00563E49"/>
    <w:rsid w:val="00564329"/>
    <w:rsid w:val="00564887"/>
    <w:rsid w:val="00565A09"/>
    <w:rsid w:val="00566289"/>
    <w:rsid w:val="0056663F"/>
    <w:rsid w:val="005669A5"/>
    <w:rsid w:val="0056740E"/>
    <w:rsid w:val="00570888"/>
    <w:rsid w:val="00570C97"/>
    <w:rsid w:val="005714C5"/>
    <w:rsid w:val="0057289F"/>
    <w:rsid w:val="00572C02"/>
    <w:rsid w:val="00572FF6"/>
    <w:rsid w:val="005731DC"/>
    <w:rsid w:val="0057344D"/>
    <w:rsid w:val="00573669"/>
    <w:rsid w:val="005747BA"/>
    <w:rsid w:val="005747CE"/>
    <w:rsid w:val="00575054"/>
    <w:rsid w:val="005754ED"/>
    <w:rsid w:val="00575DCC"/>
    <w:rsid w:val="00576575"/>
    <w:rsid w:val="00576E91"/>
    <w:rsid w:val="00577D71"/>
    <w:rsid w:val="00582330"/>
    <w:rsid w:val="00582E79"/>
    <w:rsid w:val="00583007"/>
    <w:rsid w:val="0058330F"/>
    <w:rsid w:val="005833DB"/>
    <w:rsid w:val="005836E2"/>
    <w:rsid w:val="00585FB2"/>
    <w:rsid w:val="005873BC"/>
    <w:rsid w:val="00587C85"/>
    <w:rsid w:val="00590830"/>
    <w:rsid w:val="00590ABC"/>
    <w:rsid w:val="00591133"/>
    <w:rsid w:val="005915E5"/>
    <w:rsid w:val="00591BCD"/>
    <w:rsid w:val="00592A2D"/>
    <w:rsid w:val="00592AE5"/>
    <w:rsid w:val="00592F7E"/>
    <w:rsid w:val="005930D9"/>
    <w:rsid w:val="00593E6A"/>
    <w:rsid w:val="00593FD7"/>
    <w:rsid w:val="00594E56"/>
    <w:rsid w:val="00595211"/>
    <w:rsid w:val="00595835"/>
    <w:rsid w:val="0059637F"/>
    <w:rsid w:val="005968BB"/>
    <w:rsid w:val="00596CE2"/>
    <w:rsid w:val="00597EDA"/>
    <w:rsid w:val="005A01E8"/>
    <w:rsid w:val="005A0A08"/>
    <w:rsid w:val="005A0FF8"/>
    <w:rsid w:val="005A2A5E"/>
    <w:rsid w:val="005A2EA0"/>
    <w:rsid w:val="005A2F88"/>
    <w:rsid w:val="005A3BFC"/>
    <w:rsid w:val="005A3EAC"/>
    <w:rsid w:val="005A44F1"/>
    <w:rsid w:val="005A58CC"/>
    <w:rsid w:val="005A595D"/>
    <w:rsid w:val="005A5DA8"/>
    <w:rsid w:val="005A6B71"/>
    <w:rsid w:val="005A7353"/>
    <w:rsid w:val="005B0366"/>
    <w:rsid w:val="005B07AE"/>
    <w:rsid w:val="005B0CA6"/>
    <w:rsid w:val="005B1269"/>
    <w:rsid w:val="005B15FC"/>
    <w:rsid w:val="005B2533"/>
    <w:rsid w:val="005B289C"/>
    <w:rsid w:val="005B3096"/>
    <w:rsid w:val="005B350F"/>
    <w:rsid w:val="005B39D9"/>
    <w:rsid w:val="005B3ED4"/>
    <w:rsid w:val="005B3FA3"/>
    <w:rsid w:val="005B4584"/>
    <w:rsid w:val="005B5AB1"/>
    <w:rsid w:val="005B5AD7"/>
    <w:rsid w:val="005B645F"/>
    <w:rsid w:val="005B7473"/>
    <w:rsid w:val="005B798A"/>
    <w:rsid w:val="005B7B6F"/>
    <w:rsid w:val="005C01FB"/>
    <w:rsid w:val="005C18EF"/>
    <w:rsid w:val="005C2EE8"/>
    <w:rsid w:val="005C31B7"/>
    <w:rsid w:val="005C6E88"/>
    <w:rsid w:val="005C71AC"/>
    <w:rsid w:val="005C7324"/>
    <w:rsid w:val="005C785F"/>
    <w:rsid w:val="005C7A61"/>
    <w:rsid w:val="005D0534"/>
    <w:rsid w:val="005D09A4"/>
    <w:rsid w:val="005D0B05"/>
    <w:rsid w:val="005D1F4C"/>
    <w:rsid w:val="005D2228"/>
    <w:rsid w:val="005D2A16"/>
    <w:rsid w:val="005D2C1C"/>
    <w:rsid w:val="005D426D"/>
    <w:rsid w:val="005D5688"/>
    <w:rsid w:val="005D68FF"/>
    <w:rsid w:val="005D70D3"/>
    <w:rsid w:val="005D7C50"/>
    <w:rsid w:val="005E02B6"/>
    <w:rsid w:val="005E0D28"/>
    <w:rsid w:val="005E2516"/>
    <w:rsid w:val="005E3A73"/>
    <w:rsid w:val="005E4308"/>
    <w:rsid w:val="005E4B70"/>
    <w:rsid w:val="005E4EC6"/>
    <w:rsid w:val="005E503C"/>
    <w:rsid w:val="005E5636"/>
    <w:rsid w:val="005E5C0E"/>
    <w:rsid w:val="005E6343"/>
    <w:rsid w:val="005E6931"/>
    <w:rsid w:val="005E6EC3"/>
    <w:rsid w:val="005E7D8C"/>
    <w:rsid w:val="005F120D"/>
    <w:rsid w:val="005F1D4B"/>
    <w:rsid w:val="005F1E01"/>
    <w:rsid w:val="005F28D3"/>
    <w:rsid w:val="005F2B38"/>
    <w:rsid w:val="005F2BEA"/>
    <w:rsid w:val="005F4243"/>
    <w:rsid w:val="005F42F5"/>
    <w:rsid w:val="005F45DD"/>
    <w:rsid w:val="005F4718"/>
    <w:rsid w:val="005F4E37"/>
    <w:rsid w:val="005F4F0E"/>
    <w:rsid w:val="005F5500"/>
    <w:rsid w:val="005F62EB"/>
    <w:rsid w:val="005F6597"/>
    <w:rsid w:val="005F6F0D"/>
    <w:rsid w:val="005F70B8"/>
    <w:rsid w:val="005F72DC"/>
    <w:rsid w:val="005F7427"/>
    <w:rsid w:val="005F746E"/>
    <w:rsid w:val="006000CF"/>
    <w:rsid w:val="0060030C"/>
    <w:rsid w:val="00600808"/>
    <w:rsid w:val="00600D5F"/>
    <w:rsid w:val="00600D9A"/>
    <w:rsid w:val="00600DA7"/>
    <w:rsid w:val="00600F34"/>
    <w:rsid w:val="006011B5"/>
    <w:rsid w:val="006013EA"/>
    <w:rsid w:val="0060220D"/>
    <w:rsid w:val="0060273D"/>
    <w:rsid w:val="0060289D"/>
    <w:rsid w:val="00603E18"/>
    <w:rsid w:val="0060503A"/>
    <w:rsid w:val="006055EC"/>
    <w:rsid w:val="00605DCA"/>
    <w:rsid w:val="00606F0F"/>
    <w:rsid w:val="0060795B"/>
    <w:rsid w:val="00607C4B"/>
    <w:rsid w:val="0061013B"/>
    <w:rsid w:val="006109F2"/>
    <w:rsid w:val="00610A4A"/>
    <w:rsid w:val="00610BD9"/>
    <w:rsid w:val="00610BE4"/>
    <w:rsid w:val="00611BF8"/>
    <w:rsid w:val="006135A0"/>
    <w:rsid w:val="0061463D"/>
    <w:rsid w:val="006178BD"/>
    <w:rsid w:val="00617A87"/>
    <w:rsid w:val="006205F1"/>
    <w:rsid w:val="00620786"/>
    <w:rsid w:val="0062088C"/>
    <w:rsid w:val="00621D5D"/>
    <w:rsid w:val="006222BB"/>
    <w:rsid w:val="00622457"/>
    <w:rsid w:val="006237F6"/>
    <w:rsid w:val="00624CCD"/>
    <w:rsid w:val="00624F5B"/>
    <w:rsid w:val="00625471"/>
    <w:rsid w:val="00625798"/>
    <w:rsid w:val="006259D0"/>
    <w:rsid w:val="00625A71"/>
    <w:rsid w:val="00625E91"/>
    <w:rsid w:val="006271D6"/>
    <w:rsid w:val="006303F5"/>
    <w:rsid w:val="00630428"/>
    <w:rsid w:val="00631371"/>
    <w:rsid w:val="00631865"/>
    <w:rsid w:val="006319D1"/>
    <w:rsid w:val="006325B7"/>
    <w:rsid w:val="00632C2F"/>
    <w:rsid w:val="00633203"/>
    <w:rsid w:val="00633B25"/>
    <w:rsid w:val="00633B55"/>
    <w:rsid w:val="0063454A"/>
    <w:rsid w:val="00635A80"/>
    <w:rsid w:val="00636C2B"/>
    <w:rsid w:val="006370EF"/>
    <w:rsid w:val="006403E6"/>
    <w:rsid w:val="006405D2"/>
    <w:rsid w:val="006406F7"/>
    <w:rsid w:val="00641631"/>
    <w:rsid w:val="00641BA1"/>
    <w:rsid w:val="00641FF3"/>
    <w:rsid w:val="006429F0"/>
    <w:rsid w:val="0064365F"/>
    <w:rsid w:val="006439E2"/>
    <w:rsid w:val="0064693E"/>
    <w:rsid w:val="00646B8C"/>
    <w:rsid w:val="00646DA3"/>
    <w:rsid w:val="006479F8"/>
    <w:rsid w:val="00650215"/>
    <w:rsid w:val="00650460"/>
    <w:rsid w:val="00650567"/>
    <w:rsid w:val="006507E2"/>
    <w:rsid w:val="0065156C"/>
    <w:rsid w:val="00651ACD"/>
    <w:rsid w:val="00651B8E"/>
    <w:rsid w:val="00652D4D"/>
    <w:rsid w:val="006530CE"/>
    <w:rsid w:val="0065441B"/>
    <w:rsid w:val="0065457A"/>
    <w:rsid w:val="00654D4F"/>
    <w:rsid w:val="00655158"/>
    <w:rsid w:val="0065530A"/>
    <w:rsid w:val="00655F48"/>
    <w:rsid w:val="006560E0"/>
    <w:rsid w:val="00656494"/>
    <w:rsid w:val="00656F9D"/>
    <w:rsid w:val="006573CE"/>
    <w:rsid w:val="006578BF"/>
    <w:rsid w:val="0066066C"/>
    <w:rsid w:val="00661429"/>
    <w:rsid w:val="00661974"/>
    <w:rsid w:val="00662A24"/>
    <w:rsid w:val="0066337F"/>
    <w:rsid w:val="00663A98"/>
    <w:rsid w:val="00663ECB"/>
    <w:rsid w:val="0066578F"/>
    <w:rsid w:val="00667242"/>
    <w:rsid w:val="00667255"/>
    <w:rsid w:val="00667F5C"/>
    <w:rsid w:val="00670A62"/>
    <w:rsid w:val="00670CF5"/>
    <w:rsid w:val="00670EE9"/>
    <w:rsid w:val="00671278"/>
    <w:rsid w:val="00671639"/>
    <w:rsid w:val="00671860"/>
    <w:rsid w:val="00671F53"/>
    <w:rsid w:val="0067450D"/>
    <w:rsid w:val="00675446"/>
    <w:rsid w:val="006757A6"/>
    <w:rsid w:val="006759CE"/>
    <w:rsid w:val="00676193"/>
    <w:rsid w:val="0067696F"/>
    <w:rsid w:val="00676E3B"/>
    <w:rsid w:val="00676EA2"/>
    <w:rsid w:val="006777D2"/>
    <w:rsid w:val="00677ED2"/>
    <w:rsid w:val="006805F2"/>
    <w:rsid w:val="00680795"/>
    <w:rsid w:val="00680FF3"/>
    <w:rsid w:val="006814BB"/>
    <w:rsid w:val="00681AB5"/>
    <w:rsid w:val="0068241D"/>
    <w:rsid w:val="00682D13"/>
    <w:rsid w:val="006833D6"/>
    <w:rsid w:val="00683A36"/>
    <w:rsid w:val="00683BB6"/>
    <w:rsid w:val="00683E3A"/>
    <w:rsid w:val="006850B7"/>
    <w:rsid w:val="006852E0"/>
    <w:rsid w:val="0068581E"/>
    <w:rsid w:val="006868AF"/>
    <w:rsid w:val="00686916"/>
    <w:rsid w:val="00686D1C"/>
    <w:rsid w:val="00686DF0"/>
    <w:rsid w:val="006871E1"/>
    <w:rsid w:val="00687900"/>
    <w:rsid w:val="00687ACC"/>
    <w:rsid w:val="00690C3E"/>
    <w:rsid w:val="006913EC"/>
    <w:rsid w:val="0069149A"/>
    <w:rsid w:val="0069181B"/>
    <w:rsid w:val="00691DFF"/>
    <w:rsid w:val="00692DD1"/>
    <w:rsid w:val="00692E9A"/>
    <w:rsid w:val="00693A7E"/>
    <w:rsid w:val="0069410B"/>
    <w:rsid w:val="006942EC"/>
    <w:rsid w:val="006946EB"/>
    <w:rsid w:val="00694D8A"/>
    <w:rsid w:val="006951E2"/>
    <w:rsid w:val="006961B4"/>
    <w:rsid w:val="00696DCD"/>
    <w:rsid w:val="00696E32"/>
    <w:rsid w:val="00697749"/>
    <w:rsid w:val="006A1685"/>
    <w:rsid w:val="006A1D37"/>
    <w:rsid w:val="006A27ED"/>
    <w:rsid w:val="006A290D"/>
    <w:rsid w:val="006A328F"/>
    <w:rsid w:val="006A55D5"/>
    <w:rsid w:val="006A5BAA"/>
    <w:rsid w:val="006A6CE6"/>
    <w:rsid w:val="006A7AD0"/>
    <w:rsid w:val="006A7C4D"/>
    <w:rsid w:val="006B05F9"/>
    <w:rsid w:val="006B119B"/>
    <w:rsid w:val="006B12FF"/>
    <w:rsid w:val="006B189A"/>
    <w:rsid w:val="006B1F71"/>
    <w:rsid w:val="006B221B"/>
    <w:rsid w:val="006B33C4"/>
    <w:rsid w:val="006B35D8"/>
    <w:rsid w:val="006B422D"/>
    <w:rsid w:val="006B4AEE"/>
    <w:rsid w:val="006B4E49"/>
    <w:rsid w:val="006B5171"/>
    <w:rsid w:val="006B599B"/>
    <w:rsid w:val="006B6259"/>
    <w:rsid w:val="006B65AD"/>
    <w:rsid w:val="006B6685"/>
    <w:rsid w:val="006B77A1"/>
    <w:rsid w:val="006C08B6"/>
    <w:rsid w:val="006C0AE7"/>
    <w:rsid w:val="006C0E98"/>
    <w:rsid w:val="006C25A3"/>
    <w:rsid w:val="006C289B"/>
    <w:rsid w:val="006C28C7"/>
    <w:rsid w:val="006C2FD7"/>
    <w:rsid w:val="006C3255"/>
    <w:rsid w:val="006C3514"/>
    <w:rsid w:val="006C3B41"/>
    <w:rsid w:val="006C4E5E"/>
    <w:rsid w:val="006C53E1"/>
    <w:rsid w:val="006C55B5"/>
    <w:rsid w:val="006C5B8B"/>
    <w:rsid w:val="006C5C5C"/>
    <w:rsid w:val="006C5E1C"/>
    <w:rsid w:val="006C6CD5"/>
    <w:rsid w:val="006C7741"/>
    <w:rsid w:val="006C7D2A"/>
    <w:rsid w:val="006D035D"/>
    <w:rsid w:val="006D12D2"/>
    <w:rsid w:val="006D27DF"/>
    <w:rsid w:val="006D373B"/>
    <w:rsid w:val="006D4066"/>
    <w:rsid w:val="006D406A"/>
    <w:rsid w:val="006D43C0"/>
    <w:rsid w:val="006D4E76"/>
    <w:rsid w:val="006D5258"/>
    <w:rsid w:val="006D6B19"/>
    <w:rsid w:val="006D7294"/>
    <w:rsid w:val="006D77B6"/>
    <w:rsid w:val="006E0700"/>
    <w:rsid w:val="006E16C1"/>
    <w:rsid w:val="006E1C7B"/>
    <w:rsid w:val="006E23D4"/>
    <w:rsid w:val="006E2445"/>
    <w:rsid w:val="006E34C4"/>
    <w:rsid w:val="006E37EB"/>
    <w:rsid w:val="006E479D"/>
    <w:rsid w:val="006E4D76"/>
    <w:rsid w:val="006E5621"/>
    <w:rsid w:val="006E5C28"/>
    <w:rsid w:val="006E6988"/>
    <w:rsid w:val="006E7CD0"/>
    <w:rsid w:val="006F1FB9"/>
    <w:rsid w:val="006F30FE"/>
    <w:rsid w:val="006F4497"/>
    <w:rsid w:val="006F5331"/>
    <w:rsid w:val="006F6A65"/>
    <w:rsid w:val="006F7381"/>
    <w:rsid w:val="006F7F2C"/>
    <w:rsid w:val="00700019"/>
    <w:rsid w:val="0070035B"/>
    <w:rsid w:val="007009C8"/>
    <w:rsid w:val="00700CA4"/>
    <w:rsid w:val="007017A6"/>
    <w:rsid w:val="00701B53"/>
    <w:rsid w:val="00702228"/>
    <w:rsid w:val="00702989"/>
    <w:rsid w:val="00702B78"/>
    <w:rsid w:val="00703529"/>
    <w:rsid w:val="00703B25"/>
    <w:rsid w:val="00703CB8"/>
    <w:rsid w:val="00704250"/>
    <w:rsid w:val="0070501A"/>
    <w:rsid w:val="0070536E"/>
    <w:rsid w:val="00705462"/>
    <w:rsid w:val="00705910"/>
    <w:rsid w:val="00706579"/>
    <w:rsid w:val="007066A5"/>
    <w:rsid w:val="00707700"/>
    <w:rsid w:val="0070785D"/>
    <w:rsid w:val="00710B9E"/>
    <w:rsid w:val="007110D9"/>
    <w:rsid w:val="007119F7"/>
    <w:rsid w:val="00711CF6"/>
    <w:rsid w:val="00712204"/>
    <w:rsid w:val="0071238C"/>
    <w:rsid w:val="007126B0"/>
    <w:rsid w:val="00713C0E"/>
    <w:rsid w:val="0071494E"/>
    <w:rsid w:val="00714CED"/>
    <w:rsid w:val="007151B2"/>
    <w:rsid w:val="00715A8D"/>
    <w:rsid w:val="007162B3"/>
    <w:rsid w:val="00716B6E"/>
    <w:rsid w:val="00716D4E"/>
    <w:rsid w:val="007175B0"/>
    <w:rsid w:val="007178C6"/>
    <w:rsid w:val="0072106F"/>
    <w:rsid w:val="00722B96"/>
    <w:rsid w:val="00723513"/>
    <w:rsid w:val="00723796"/>
    <w:rsid w:val="0072394C"/>
    <w:rsid w:val="00723AC6"/>
    <w:rsid w:val="00723FA0"/>
    <w:rsid w:val="007247EB"/>
    <w:rsid w:val="00724E28"/>
    <w:rsid w:val="00725830"/>
    <w:rsid w:val="00725F80"/>
    <w:rsid w:val="007260B1"/>
    <w:rsid w:val="007263B2"/>
    <w:rsid w:val="0072675A"/>
    <w:rsid w:val="00726D6D"/>
    <w:rsid w:val="00727355"/>
    <w:rsid w:val="00727E00"/>
    <w:rsid w:val="00727F27"/>
    <w:rsid w:val="0073070C"/>
    <w:rsid w:val="00731522"/>
    <w:rsid w:val="00731810"/>
    <w:rsid w:val="00731E5E"/>
    <w:rsid w:val="00732443"/>
    <w:rsid w:val="00732A4B"/>
    <w:rsid w:val="00732CC7"/>
    <w:rsid w:val="00732F87"/>
    <w:rsid w:val="007331FC"/>
    <w:rsid w:val="007336A7"/>
    <w:rsid w:val="00733A19"/>
    <w:rsid w:val="00733B1E"/>
    <w:rsid w:val="007353C4"/>
    <w:rsid w:val="0073557B"/>
    <w:rsid w:val="007359A2"/>
    <w:rsid w:val="00735D54"/>
    <w:rsid w:val="0073670F"/>
    <w:rsid w:val="00736CEB"/>
    <w:rsid w:val="00737546"/>
    <w:rsid w:val="007378AB"/>
    <w:rsid w:val="00740701"/>
    <w:rsid w:val="00740C02"/>
    <w:rsid w:val="00742405"/>
    <w:rsid w:val="00742604"/>
    <w:rsid w:val="00742CA1"/>
    <w:rsid w:val="00743326"/>
    <w:rsid w:val="0074390A"/>
    <w:rsid w:val="007441A1"/>
    <w:rsid w:val="00744642"/>
    <w:rsid w:val="0074486A"/>
    <w:rsid w:val="0074496C"/>
    <w:rsid w:val="00745789"/>
    <w:rsid w:val="00746486"/>
    <w:rsid w:val="0074657B"/>
    <w:rsid w:val="00746750"/>
    <w:rsid w:val="00747016"/>
    <w:rsid w:val="00747354"/>
    <w:rsid w:val="0074744A"/>
    <w:rsid w:val="00747C56"/>
    <w:rsid w:val="007503F3"/>
    <w:rsid w:val="007504B7"/>
    <w:rsid w:val="00750675"/>
    <w:rsid w:val="007508FA"/>
    <w:rsid w:val="007509ED"/>
    <w:rsid w:val="00750FC8"/>
    <w:rsid w:val="0075104E"/>
    <w:rsid w:val="007510DD"/>
    <w:rsid w:val="0075114C"/>
    <w:rsid w:val="00751269"/>
    <w:rsid w:val="00751CD3"/>
    <w:rsid w:val="007520B6"/>
    <w:rsid w:val="00753144"/>
    <w:rsid w:val="007532FD"/>
    <w:rsid w:val="007540F8"/>
    <w:rsid w:val="00754727"/>
    <w:rsid w:val="00754F61"/>
    <w:rsid w:val="0075528F"/>
    <w:rsid w:val="00755970"/>
    <w:rsid w:val="007561C3"/>
    <w:rsid w:val="00757F1A"/>
    <w:rsid w:val="00760F16"/>
    <w:rsid w:val="0076169F"/>
    <w:rsid w:val="0076190C"/>
    <w:rsid w:val="00761B7D"/>
    <w:rsid w:val="00761CA4"/>
    <w:rsid w:val="007623A3"/>
    <w:rsid w:val="007629A2"/>
    <w:rsid w:val="00762CCE"/>
    <w:rsid w:val="007635EC"/>
    <w:rsid w:val="00763E3A"/>
    <w:rsid w:val="0076433E"/>
    <w:rsid w:val="00764485"/>
    <w:rsid w:val="0076478E"/>
    <w:rsid w:val="007647AF"/>
    <w:rsid w:val="00765EE8"/>
    <w:rsid w:val="00766B53"/>
    <w:rsid w:val="007672FB"/>
    <w:rsid w:val="0077042E"/>
    <w:rsid w:val="007707EE"/>
    <w:rsid w:val="007714F9"/>
    <w:rsid w:val="00771B20"/>
    <w:rsid w:val="00772094"/>
    <w:rsid w:val="00772E0C"/>
    <w:rsid w:val="0077361B"/>
    <w:rsid w:val="00773867"/>
    <w:rsid w:val="00773A7A"/>
    <w:rsid w:val="00773D02"/>
    <w:rsid w:val="00774288"/>
    <w:rsid w:val="007744FC"/>
    <w:rsid w:val="007748F2"/>
    <w:rsid w:val="00774965"/>
    <w:rsid w:val="00774D6E"/>
    <w:rsid w:val="00775226"/>
    <w:rsid w:val="00776302"/>
    <w:rsid w:val="0077713A"/>
    <w:rsid w:val="00777196"/>
    <w:rsid w:val="00777723"/>
    <w:rsid w:val="007779C7"/>
    <w:rsid w:val="00781114"/>
    <w:rsid w:val="00781400"/>
    <w:rsid w:val="007822F6"/>
    <w:rsid w:val="00782603"/>
    <w:rsid w:val="007851A4"/>
    <w:rsid w:val="0078524A"/>
    <w:rsid w:val="00785C2B"/>
    <w:rsid w:val="00786247"/>
    <w:rsid w:val="007868A3"/>
    <w:rsid w:val="007868F0"/>
    <w:rsid w:val="007871FB"/>
    <w:rsid w:val="0078767B"/>
    <w:rsid w:val="007878FE"/>
    <w:rsid w:val="0079016A"/>
    <w:rsid w:val="00790247"/>
    <w:rsid w:val="00790602"/>
    <w:rsid w:val="00790624"/>
    <w:rsid w:val="00790B74"/>
    <w:rsid w:val="00790D14"/>
    <w:rsid w:val="00791B08"/>
    <w:rsid w:val="007927CD"/>
    <w:rsid w:val="00792944"/>
    <w:rsid w:val="007931C3"/>
    <w:rsid w:val="00794294"/>
    <w:rsid w:val="00794BA2"/>
    <w:rsid w:val="00794FCD"/>
    <w:rsid w:val="0079610F"/>
    <w:rsid w:val="0079633D"/>
    <w:rsid w:val="00797649"/>
    <w:rsid w:val="007979D4"/>
    <w:rsid w:val="007A0787"/>
    <w:rsid w:val="007A0AA7"/>
    <w:rsid w:val="007A1192"/>
    <w:rsid w:val="007A34D1"/>
    <w:rsid w:val="007A371A"/>
    <w:rsid w:val="007A44D6"/>
    <w:rsid w:val="007A4A31"/>
    <w:rsid w:val="007A4DBE"/>
    <w:rsid w:val="007A50B2"/>
    <w:rsid w:val="007A58B0"/>
    <w:rsid w:val="007A70B4"/>
    <w:rsid w:val="007B02F3"/>
    <w:rsid w:val="007B05C4"/>
    <w:rsid w:val="007B0675"/>
    <w:rsid w:val="007B0BEC"/>
    <w:rsid w:val="007B0D7F"/>
    <w:rsid w:val="007B0D9C"/>
    <w:rsid w:val="007B18C1"/>
    <w:rsid w:val="007B22B2"/>
    <w:rsid w:val="007B2470"/>
    <w:rsid w:val="007B2482"/>
    <w:rsid w:val="007B2D16"/>
    <w:rsid w:val="007B4920"/>
    <w:rsid w:val="007B4ADA"/>
    <w:rsid w:val="007B5014"/>
    <w:rsid w:val="007B580D"/>
    <w:rsid w:val="007B71DB"/>
    <w:rsid w:val="007B721B"/>
    <w:rsid w:val="007B784E"/>
    <w:rsid w:val="007B7B93"/>
    <w:rsid w:val="007C0331"/>
    <w:rsid w:val="007C0409"/>
    <w:rsid w:val="007C0CCA"/>
    <w:rsid w:val="007C111C"/>
    <w:rsid w:val="007C1C03"/>
    <w:rsid w:val="007C5F48"/>
    <w:rsid w:val="007C6206"/>
    <w:rsid w:val="007C66D4"/>
    <w:rsid w:val="007C6727"/>
    <w:rsid w:val="007C6F82"/>
    <w:rsid w:val="007D009F"/>
    <w:rsid w:val="007D043C"/>
    <w:rsid w:val="007D045D"/>
    <w:rsid w:val="007D0D47"/>
    <w:rsid w:val="007D12C5"/>
    <w:rsid w:val="007D13DC"/>
    <w:rsid w:val="007D1B74"/>
    <w:rsid w:val="007D30CD"/>
    <w:rsid w:val="007D3556"/>
    <w:rsid w:val="007D370A"/>
    <w:rsid w:val="007D3BD4"/>
    <w:rsid w:val="007D3BF2"/>
    <w:rsid w:val="007D4501"/>
    <w:rsid w:val="007D4A54"/>
    <w:rsid w:val="007D4C8A"/>
    <w:rsid w:val="007D759C"/>
    <w:rsid w:val="007D7631"/>
    <w:rsid w:val="007D7665"/>
    <w:rsid w:val="007D7CDA"/>
    <w:rsid w:val="007E0522"/>
    <w:rsid w:val="007E060A"/>
    <w:rsid w:val="007E1845"/>
    <w:rsid w:val="007E2490"/>
    <w:rsid w:val="007E2E16"/>
    <w:rsid w:val="007E3007"/>
    <w:rsid w:val="007E36A9"/>
    <w:rsid w:val="007E39BE"/>
    <w:rsid w:val="007E3A68"/>
    <w:rsid w:val="007E3D95"/>
    <w:rsid w:val="007E3EF7"/>
    <w:rsid w:val="007E50BB"/>
    <w:rsid w:val="007E510A"/>
    <w:rsid w:val="007E57F9"/>
    <w:rsid w:val="007E5F1E"/>
    <w:rsid w:val="007E7CE0"/>
    <w:rsid w:val="007E7FBB"/>
    <w:rsid w:val="007F10A0"/>
    <w:rsid w:val="007F11EF"/>
    <w:rsid w:val="007F22F7"/>
    <w:rsid w:val="007F28BB"/>
    <w:rsid w:val="007F2C02"/>
    <w:rsid w:val="007F3998"/>
    <w:rsid w:val="007F4956"/>
    <w:rsid w:val="007F549A"/>
    <w:rsid w:val="007F54F8"/>
    <w:rsid w:val="007F56F0"/>
    <w:rsid w:val="007F5BC9"/>
    <w:rsid w:val="007F6289"/>
    <w:rsid w:val="007F6403"/>
    <w:rsid w:val="007F6E76"/>
    <w:rsid w:val="007F732C"/>
    <w:rsid w:val="007F758D"/>
    <w:rsid w:val="007F7CAF"/>
    <w:rsid w:val="00800F7D"/>
    <w:rsid w:val="00801A08"/>
    <w:rsid w:val="0080368D"/>
    <w:rsid w:val="00804044"/>
    <w:rsid w:val="008044AC"/>
    <w:rsid w:val="008059F9"/>
    <w:rsid w:val="00805B0A"/>
    <w:rsid w:val="00806877"/>
    <w:rsid w:val="00806BBF"/>
    <w:rsid w:val="00806E17"/>
    <w:rsid w:val="00807199"/>
    <w:rsid w:val="00810018"/>
    <w:rsid w:val="00811384"/>
    <w:rsid w:val="00811A90"/>
    <w:rsid w:val="00811B1D"/>
    <w:rsid w:val="00811DA3"/>
    <w:rsid w:val="0081238D"/>
    <w:rsid w:val="00812BB8"/>
    <w:rsid w:val="00814158"/>
    <w:rsid w:val="008142CC"/>
    <w:rsid w:val="00814421"/>
    <w:rsid w:val="00814466"/>
    <w:rsid w:val="00816166"/>
    <w:rsid w:val="00816484"/>
    <w:rsid w:val="00816D5B"/>
    <w:rsid w:val="0082095A"/>
    <w:rsid w:val="00821105"/>
    <w:rsid w:val="00821691"/>
    <w:rsid w:val="00821BB8"/>
    <w:rsid w:val="00822145"/>
    <w:rsid w:val="008222E6"/>
    <w:rsid w:val="0082250A"/>
    <w:rsid w:val="00823363"/>
    <w:rsid w:val="008238B5"/>
    <w:rsid w:val="00823A24"/>
    <w:rsid w:val="00823AB9"/>
    <w:rsid w:val="00823D1F"/>
    <w:rsid w:val="00824633"/>
    <w:rsid w:val="0082511A"/>
    <w:rsid w:val="0082518B"/>
    <w:rsid w:val="0082615B"/>
    <w:rsid w:val="0082694C"/>
    <w:rsid w:val="008269BE"/>
    <w:rsid w:val="00827441"/>
    <w:rsid w:val="0083003C"/>
    <w:rsid w:val="008312AC"/>
    <w:rsid w:val="008313F8"/>
    <w:rsid w:val="008327EB"/>
    <w:rsid w:val="0083293E"/>
    <w:rsid w:val="00833A38"/>
    <w:rsid w:val="00834B8D"/>
    <w:rsid w:val="00834CBD"/>
    <w:rsid w:val="0083537C"/>
    <w:rsid w:val="0083585D"/>
    <w:rsid w:val="00835D04"/>
    <w:rsid w:val="008360A3"/>
    <w:rsid w:val="008362E0"/>
    <w:rsid w:val="0083649E"/>
    <w:rsid w:val="00836569"/>
    <w:rsid w:val="00836A7A"/>
    <w:rsid w:val="0083763C"/>
    <w:rsid w:val="00837A4F"/>
    <w:rsid w:val="008400E1"/>
    <w:rsid w:val="008402A4"/>
    <w:rsid w:val="008404CB"/>
    <w:rsid w:val="00840D34"/>
    <w:rsid w:val="00840FB8"/>
    <w:rsid w:val="00841008"/>
    <w:rsid w:val="00841D48"/>
    <w:rsid w:val="00842D7E"/>
    <w:rsid w:val="00843A48"/>
    <w:rsid w:val="00843C66"/>
    <w:rsid w:val="008440FB"/>
    <w:rsid w:val="00844BE7"/>
    <w:rsid w:val="0084508B"/>
    <w:rsid w:val="00845211"/>
    <w:rsid w:val="008457AF"/>
    <w:rsid w:val="00845B0F"/>
    <w:rsid w:val="008462DF"/>
    <w:rsid w:val="0084674B"/>
    <w:rsid w:val="0084687B"/>
    <w:rsid w:val="008472E9"/>
    <w:rsid w:val="00850E5E"/>
    <w:rsid w:val="00851701"/>
    <w:rsid w:val="00851CEA"/>
    <w:rsid w:val="00851F24"/>
    <w:rsid w:val="008522E7"/>
    <w:rsid w:val="008527D1"/>
    <w:rsid w:val="008536AB"/>
    <w:rsid w:val="0085386A"/>
    <w:rsid w:val="0085448C"/>
    <w:rsid w:val="008552BB"/>
    <w:rsid w:val="00855459"/>
    <w:rsid w:val="00855851"/>
    <w:rsid w:val="0085620A"/>
    <w:rsid w:val="008562CD"/>
    <w:rsid w:val="00856C39"/>
    <w:rsid w:val="008574F5"/>
    <w:rsid w:val="008615C6"/>
    <w:rsid w:val="00862A7C"/>
    <w:rsid w:val="00862FBD"/>
    <w:rsid w:val="00863840"/>
    <w:rsid w:val="00864CEB"/>
    <w:rsid w:val="00864F43"/>
    <w:rsid w:val="00865159"/>
    <w:rsid w:val="00865DBC"/>
    <w:rsid w:val="0086619E"/>
    <w:rsid w:val="008663AD"/>
    <w:rsid w:val="0086675A"/>
    <w:rsid w:val="00866D73"/>
    <w:rsid w:val="00870349"/>
    <w:rsid w:val="008717FA"/>
    <w:rsid w:val="00871D79"/>
    <w:rsid w:val="00872374"/>
    <w:rsid w:val="00872664"/>
    <w:rsid w:val="00872E3C"/>
    <w:rsid w:val="00873085"/>
    <w:rsid w:val="00873873"/>
    <w:rsid w:val="00873BA0"/>
    <w:rsid w:val="0087401E"/>
    <w:rsid w:val="00874981"/>
    <w:rsid w:val="00874DC7"/>
    <w:rsid w:val="00875000"/>
    <w:rsid w:val="00875459"/>
    <w:rsid w:val="008758B3"/>
    <w:rsid w:val="00875A46"/>
    <w:rsid w:val="0087691B"/>
    <w:rsid w:val="00876C29"/>
    <w:rsid w:val="00876E0F"/>
    <w:rsid w:val="008778F6"/>
    <w:rsid w:val="00877D59"/>
    <w:rsid w:val="00880236"/>
    <w:rsid w:val="00880E93"/>
    <w:rsid w:val="00881F99"/>
    <w:rsid w:val="00882592"/>
    <w:rsid w:val="00882B2B"/>
    <w:rsid w:val="0088374C"/>
    <w:rsid w:val="00883953"/>
    <w:rsid w:val="00884851"/>
    <w:rsid w:val="00884FDF"/>
    <w:rsid w:val="008851CE"/>
    <w:rsid w:val="008855A2"/>
    <w:rsid w:val="008857D8"/>
    <w:rsid w:val="008857E0"/>
    <w:rsid w:val="00885BEE"/>
    <w:rsid w:val="00885CD1"/>
    <w:rsid w:val="00885D6B"/>
    <w:rsid w:val="00885FA4"/>
    <w:rsid w:val="00886544"/>
    <w:rsid w:val="00886EC8"/>
    <w:rsid w:val="00887424"/>
    <w:rsid w:val="00887B15"/>
    <w:rsid w:val="00891E82"/>
    <w:rsid w:val="008924F3"/>
    <w:rsid w:val="008944E3"/>
    <w:rsid w:val="008946B1"/>
    <w:rsid w:val="00894765"/>
    <w:rsid w:val="00894B00"/>
    <w:rsid w:val="00895501"/>
    <w:rsid w:val="0089557A"/>
    <w:rsid w:val="00895BC5"/>
    <w:rsid w:val="0089663D"/>
    <w:rsid w:val="00896C6A"/>
    <w:rsid w:val="008979A7"/>
    <w:rsid w:val="00897BBA"/>
    <w:rsid w:val="00897DF7"/>
    <w:rsid w:val="008A0458"/>
    <w:rsid w:val="008A0BB4"/>
    <w:rsid w:val="008A0E2E"/>
    <w:rsid w:val="008A1197"/>
    <w:rsid w:val="008A1244"/>
    <w:rsid w:val="008A1480"/>
    <w:rsid w:val="008A149F"/>
    <w:rsid w:val="008A1BA4"/>
    <w:rsid w:val="008A2C91"/>
    <w:rsid w:val="008A3124"/>
    <w:rsid w:val="008A313A"/>
    <w:rsid w:val="008A3A56"/>
    <w:rsid w:val="008A3A8D"/>
    <w:rsid w:val="008A3CC5"/>
    <w:rsid w:val="008A6117"/>
    <w:rsid w:val="008A66BD"/>
    <w:rsid w:val="008A6710"/>
    <w:rsid w:val="008A6C39"/>
    <w:rsid w:val="008A7240"/>
    <w:rsid w:val="008A74CB"/>
    <w:rsid w:val="008A75FA"/>
    <w:rsid w:val="008A786D"/>
    <w:rsid w:val="008B099F"/>
    <w:rsid w:val="008B11DC"/>
    <w:rsid w:val="008B1279"/>
    <w:rsid w:val="008B1327"/>
    <w:rsid w:val="008B1398"/>
    <w:rsid w:val="008B1674"/>
    <w:rsid w:val="008B1A76"/>
    <w:rsid w:val="008B2318"/>
    <w:rsid w:val="008B23D0"/>
    <w:rsid w:val="008B2AC6"/>
    <w:rsid w:val="008B2C0B"/>
    <w:rsid w:val="008B3920"/>
    <w:rsid w:val="008B4237"/>
    <w:rsid w:val="008B4287"/>
    <w:rsid w:val="008B4914"/>
    <w:rsid w:val="008B4A4F"/>
    <w:rsid w:val="008B5D52"/>
    <w:rsid w:val="008B69F7"/>
    <w:rsid w:val="008B6A15"/>
    <w:rsid w:val="008B7C3B"/>
    <w:rsid w:val="008C01B6"/>
    <w:rsid w:val="008C0962"/>
    <w:rsid w:val="008C097C"/>
    <w:rsid w:val="008C0A93"/>
    <w:rsid w:val="008C0F76"/>
    <w:rsid w:val="008C10CA"/>
    <w:rsid w:val="008C136E"/>
    <w:rsid w:val="008C1598"/>
    <w:rsid w:val="008C1B83"/>
    <w:rsid w:val="008C1FB9"/>
    <w:rsid w:val="008C23F3"/>
    <w:rsid w:val="008C3712"/>
    <w:rsid w:val="008C44DB"/>
    <w:rsid w:val="008C52E0"/>
    <w:rsid w:val="008C5D89"/>
    <w:rsid w:val="008C6173"/>
    <w:rsid w:val="008C6650"/>
    <w:rsid w:val="008C6C0B"/>
    <w:rsid w:val="008C7EB9"/>
    <w:rsid w:val="008D014F"/>
    <w:rsid w:val="008D0938"/>
    <w:rsid w:val="008D0F95"/>
    <w:rsid w:val="008D10F3"/>
    <w:rsid w:val="008D1ADC"/>
    <w:rsid w:val="008D264B"/>
    <w:rsid w:val="008D29FA"/>
    <w:rsid w:val="008D2C51"/>
    <w:rsid w:val="008D314F"/>
    <w:rsid w:val="008D4CF4"/>
    <w:rsid w:val="008D5981"/>
    <w:rsid w:val="008D5D38"/>
    <w:rsid w:val="008D5F86"/>
    <w:rsid w:val="008D64ED"/>
    <w:rsid w:val="008D6904"/>
    <w:rsid w:val="008D6DCD"/>
    <w:rsid w:val="008D716B"/>
    <w:rsid w:val="008D7347"/>
    <w:rsid w:val="008D7644"/>
    <w:rsid w:val="008D7775"/>
    <w:rsid w:val="008E0155"/>
    <w:rsid w:val="008E0264"/>
    <w:rsid w:val="008E0945"/>
    <w:rsid w:val="008E0FDF"/>
    <w:rsid w:val="008E3004"/>
    <w:rsid w:val="008E34C5"/>
    <w:rsid w:val="008E398B"/>
    <w:rsid w:val="008E3B62"/>
    <w:rsid w:val="008E45EB"/>
    <w:rsid w:val="008E5289"/>
    <w:rsid w:val="008E537C"/>
    <w:rsid w:val="008E56CC"/>
    <w:rsid w:val="008E58DC"/>
    <w:rsid w:val="008E5D00"/>
    <w:rsid w:val="008E637A"/>
    <w:rsid w:val="008E649B"/>
    <w:rsid w:val="008E6588"/>
    <w:rsid w:val="008E6AE8"/>
    <w:rsid w:val="008E75BD"/>
    <w:rsid w:val="008E7BB3"/>
    <w:rsid w:val="008E7EB9"/>
    <w:rsid w:val="008F04AA"/>
    <w:rsid w:val="008F0790"/>
    <w:rsid w:val="008F0E30"/>
    <w:rsid w:val="008F1015"/>
    <w:rsid w:val="008F1108"/>
    <w:rsid w:val="008F119A"/>
    <w:rsid w:val="008F11DC"/>
    <w:rsid w:val="008F1A27"/>
    <w:rsid w:val="008F22EB"/>
    <w:rsid w:val="008F29F2"/>
    <w:rsid w:val="008F2B7D"/>
    <w:rsid w:val="008F32EB"/>
    <w:rsid w:val="008F3589"/>
    <w:rsid w:val="008F39F6"/>
    <w:rsid w:val="008F3B1C"/>
    <w:rsid w:val="008F4442"/>
    <w:rsid w:val="008F46E4"/>
    <w:rsid w:val="008F478A"/>
    <w:rsid w:val="008F4A82"/>
    <w:rsid w:val="008F4EDF"/>
    <w:rsid w:val="008F54B2"/>
    <w:rsid w:val="008F63CA"/>
    <w:rsid w:val="008F7573"/>
    <w:rsid w:val="008F7AFD"/>
    <w:rsid w:val="008F7D62"/>
    <w:rsid w:val="008F7DE3"/>
    <w:rsid w:val="008F7EAD"/>
    <w:rsid w:val="00900560"/>
    <w:rsid w:val="00900D6B"/>
    <w:rsid w:val="00900E82"/>
    <w:rsid w:val="00901711"/>
    <w:rsid w:val="00902649"/>
    <w:rsid w:val="00902AC6"/>
    <w:rsid w:val="0090324F"/>
    <w:rsid w:val="0090348D"/>
    <w:rsid w:val="009046C3"/>
    <w:rsid w:val="00904CB6"/>
    <w:rsid w:val="009050CE"/>
    <w:rsid w:val="0090592D"/>
    <w:rsid w:val="00905D93"/>
    <w:rsid w:val="00906080"/>
    <w:rsid w:val="00906226"/>
    <w:rsid w:val="009064F7"/>
    <w:rsid w:val="009069F5"/>
    <w:rsid w:val="00906CCC"/>
    <w:rsid w:val="00907BC8"/>
    <w:rsid w:val="00907E4E"/>
    <w:rsid w:val="00907FF6"/>
    <w:rsid w:val="009102CB"/>
    <w:rsid w:val="009108ED"/>
    <w:rsid w:val="00910C15"/>
    <w:rsid w:val="009116EA"/>
    <w:rsid w:val="0091290A"/>
    <w:rsid w:val="0091365F"/>
    <w:rsid w:val="009153FD"/>
    <w:rsid w:val="0091572C"/>
    <w:rsid w:val="009162ED"/>
    <w:rsid w:val="00917354"/>
    <w:rsid w:val="00917A30"/>
    <w:rsid w:val="00917BA6"/>
    <w:rsid w:val="009200B3"/>
    <w:rsid w:val="00920201"/>
    <w:rsid w:val="00920457"/>
    <w:rsid w:val="009216C5"/>
    <w:rsid w:val="0092172A"/>
    <w:rsid w:val="009217E3"/>
    <w:rsid w:val="00922AA7"/>
    <w:rsid w:val="0092313F"/>
    <w:rsid w:val="009236CA"/>
    <w:rsid w:val="00924120"/>
    <w:rsid w:val="00924203"/>
    <w:rsid w:val="0092430E"/>
    <w:rsid w:val="00924791"/>
    <w:rsid w:val="00925110"/>
    <w:rsid w:val="00926A8D"/>
    <w:rsid w:val="0092721F"/>
    <w:rsid w:val="00927749"/>
    <w:rsid w:val="00930A2B"/>
    <w:rsid w:val="009311EC"/>
    <w:rsid w:val="00931633"/>
    <w:rsid w:val="00931948"/>
    <w:rsid w:val="009325E6"/>
    <w:rsid w:val="00934160"/>
    <w:rsid w:val="00934554"/>
    <w:rsid w:val="009348F2"/>
    <w:rsid w:val="00934A51"/>
    <w:rsid w:val="0093653C"/>
    <w:rsid w:val="009365A0"/>
    <w:rsid w:val="00937CE8"/>
    <w:rsid w:val="0094095F"/>
    <w:rsid w:val="0094161F"/>
    <w:rsid w:val="00942224"/>
    <w:rsid w:val="00942724"/>
    <w:rsid w:val="00942A5B"/>
    <w:rsid w:val="00942BDA"/>
    <w:rsid w:val="00942E0D"/>
    <w:rsid w:val="00943825"/>
    <w:rsid w:val="009438C9"/>
    <w:rsid w:val="00943E3F"/>
    <w:rsid w:val="009453EE"/>
    <w:rsid w:val="009463A4"/>
    <w:rsid w:val="00950006"/>
    <w:rsid w:val="009500CA"/>
    <w:rsid w:val="0095045B"/>
    <w:rsid w:val="00950D66"/>
    <w:rsid w:val="00950D76"/>
    <w:rsid w:val="00951415"/>
    <w:rsid w:val="009517B7"/>
    <w:rsid w:val="00951805"/>
    <w:rsid w:val="00951F49"/>
    <w:rsid w:val="00952833"/>
    <w:rsid w:val="00952C89"/>
    <w:rsid w:val="00952F75"/>
    <w:rsid w:val="009542D8"/>
    <w:rsid w:val="00954770"/>
    <w:rsid w:val="00954832"/>
    <w:rsid w:val="009548BA"/>
    <w:rsid w:val="0095516A"/>
    <w:rsid w:val="00955E33"/>
    <w:rsid w:val="00956ECC"/>
    <w:rsid w:val="00957287"/>
    <w:rsid w:val="009575FF"/>
    <w:rsid w:val="00957EFD"/>
    <w:rsid w:val="00960D4D"/>
    <w:rsid w:val="00961812"/>
    <w:rsid w:val="00961A13"/>
    <w:rsid w:val="00961D7D"/>
    <w:rsid w:val="00962293"/>
    <w:rsid w:val="009624BB"/>
    <w:rsid w:val="00962CB6"/>
    <w:rsid w:val="00962FB2"/>
    <w:rsid w:val="009633F9"/>
    <w:rsid w:val="00963408"/>
    <w:rsid w:val="00963EF4"/>
    <w:rsid w:val="00964A16"/>
    <w:rsid w:val="00964BC4"/>
    <w:rsid w:val="00965817"/>
    <w:rsid w:val="00965C36"/>
    <w:rsid w:val="00965C84"/>
    <w:rsid w:val="00966802"/>
    <w:rsid w:val="0096791B"/>
    <w:rsid w:val="00971001"/>
    <w:rsid w:val="009729A0"/>
    <w:rsid w:val="00972A12"/>
    <w:rsid w:val="009736BE"/>
    <w:rsid w:val="00973719"/>
    <w:rsid w:val="00973D96"/>
    <w:rsid w:val="009743A3"/>
    <w:rsid w:val="00975128"/>
    <w:rsid w:val="009752C0"/>
    <w:rsid w:val="00975B43"/>
    <w:rsid w:val="00975BA3"/>
    <w:rsid w:val="00977C6E"/>
    <w:rsid w:val="00980067"/>
    <w:rsid w:val="00980FCA"/>
    <w:rsid w:val="00981210"/>
    <w:rsid w:val="00981B5F"/>
    <w:rsid w:val="00981D91"/>
    <w:rsid w:val="00982612"/>
    <w:rsid w:val="00982C73"/>
    <w:rsid w:val="00983752"/>
    <w:rsid w:val="00984265"/>
    <w:rsid w:val="00984976"/>
    <w:rsid w:val="00984BEF"/>
    <w:rsid w:val="00984F1D"/>
    <w:rsid w:val="00985139"/>
    <w:rsid w:val="0098542B"/>
    <w:rsid w:val="00985A2B"/>
    <w:rsid w:val="00985D3F"/>
    <w:rsid w:val="009866DD"/>
    <w:rsid w:val="00986FA9"/>
    <w:rsid w:val="00987219"/>
    <w:rsid w:val="00990A22"/>
    <w:rsid w:val="00990D01"/>
    <w:rsid w:val="00990F71"/>
    <w:rsid w:val="00990FAF"/>
    <w:rsid w:val="009914B9"/>
    <w:rsid w:val="0099174C"/>
    <w:rsid w:val="00991840"/>
    <w:rsid w:val="00992807"/>
    <w:rsid w:val="00992996"/>
    <w:rsid w:val="009935E4"/>
    <w:rsid w:val="00994241"/>
    <w:rsid w:val="0099502C"/>
    <w:rsid w:val="009955A9"/>
    <w:rsid w:val="0099595E"/>
    <w:rsid w:val="00995EDB"/>
    <w:rsid w:val="009960BC"/>
    <w:rsid w:val="00996B5E"/>
    <w:rsid w:val="00996BFA"/>
    <w:rsid w:val="009972CB"/>
    <w:rsid w:val="00997C2C"/>
    <w:rsid w:val="009A1EF7"/>
    <w:rsid w:val="009A2B02"/>
    <w:rsid w:val="009A486D"/>
    <w:rsid w:val="009A5468"/>
    <w:rsid w:val="009A56FF"/>
    <w:rsid w:val="009A5E10"/>
    <w:rsid w:val="009A6239"/>
    <w:rsid w:val="009A6DCC"/>
    <w:rsid w:val="009B066B"/>
    <w:rsid w:val="009B0A06"/>
    <w:rsid w:val="009B0AB4"/>
    <w:rsid w:val="009B1342"/>
    <w:rsid w:val="009B2468"/>
    <w:rsid w:val="009B2831"/>
    <w:rsid w:val="009B2877"/>
    <w:rsid w:val="009B2E6E"/>
    <w:rsid w:val="009B3346"/>
    <w:rsid w:val="009B435E"/>
    <w:rsid w:val="009B4DCB"/>
    <w:rsid w:val="009B5460"/>
    <w:rsid w:val="009B5952"/>
    <w:rsid w:val="009B5F4F"/>
    <w:rsid w:val="009B6A18"/>
    <w:rsid w:val="009B6DCB"/>
    <w:rsid w:val="009B70FB"/>
    <w:rsid w:val="009B7CE4"/>
    <w:rsid w:val="009C0C00"/>
    <w:rsid w:val="009C1715"/>
    <w:rsid w:val="009C1B30"/>
    <w:rsid w:val="009C22B0"/>
    <w:rsid w:val="009C2844"/>
    <w:rsid w:val="009C38DF"/>
    <w:rsid w:val="009C38F8"/>
    <w:rsid w:val="009C3F9B"/>
    <w:rsid w:val="009C4771"/>
    <w:rsid w:val="009C4917"/>
    <w:rsid w:val="009C4C60"/>
    <w:rsid w:val="009C512C"/>
    <w:rsid w:val="009C598B"/>
    <w:rsid w:val="009C5C82"/>
    <w:rsid w:val="009C60E0"/>
    <w:rsid w:val="009C663A"/>
    <w:rsid w:val="009C68EA"/>
    <w:rsid w:val="009C6F1B"/>
    <w:rsid w:val="009C720D"/>
    <w:rsid w:val="009D1A41"/>
    <w:rsid w:val="009D2B56"/>
    <w:rsid w:val="009D31A8"/>
    <w:rsid w:val="009D34EE"/>
    <w:rsid w:val="009D499D"/>
    <w:rsid w:val="009D49AC"/>
    <w:rsid w:val="009D51A2"/>
    <w:rsid w:val="009D5705"/>
    <w:rsid w:val="009D6D3C"/>
    <w:rsid w:val="009D7870"/>
    <w:rsid w:val="009D7BB4"/>
    <w:rsid w:val="009E0159"/>
    <w:rsid w:val="009E015D"/>
    <w:rsid w:val="009E09CD"/>
    <w:rsid w:val="009E0AEE"/>
    <w:rsid w:val="009E1A53"/>
    <w:rsid w:val="009E1C39"/>
    <w:rsid w:val="009E2020"/>
    <w:rsid w:val="009E21A6"/>
    <w:rsid w:val="009E2E3C"/>
    <w:rsid w:val="009E32F8"/>
    <w:rsid w:val="009E4362"/>
    <w:rsid w:val="009E497D"/>
    <w:rsid w:val="009E4BBC"/>
    <w:rsid w:val="009E5862"/>
    <w:rsid w:val="009E6357"/>
    <w:rsid w:val="009E75F4"/>
    <w:rsid w:val="009F0A3C"/>
    <w:rsid w:val="009F1B14"/>
    <w:rsid w:val="009F23B3"/>
    <w:rsid w:val="009F25AC"/>
    <w:rsid w:val="009F2DEC"/>
    <w:rsid w:val="009F37D8"/>
    <w:rsid w:val="009F3B64"/>
    <w:rsid w:val="009F3B92"/>
    <w:rsid w:val="009F4C67"/>
    <w:rsid w:val="009F505C"/>
    <w:rsid w:val="009F5322"/>
    <w:rsid w:val="009F5483"/>
    <w:rsid w:val="009F5BEE"/>
    <w:rsid w:val="009F5CFD"/>
    <w:rsid w:val="009F61F3"/>
    <w:rsid w:val="009F7063"/>
    <w:rsid w:val="009F71FF"/>
    <w:rsid w:val="009F7305"/>
    <w:rsid w:val="00A0009A"/>
    <w:rsid w:val="00A014E0"/>
    <w:rsid w:val="00A02A3B"/>
    <w:rsid w:val="00A031CD"/>
    <w:rsid w:val="00A03302"/>
    <w:rsid w:val="00A05250"/>
    <w:rsid w:val="00A05A13"/>
    <w:rsid w:val="00A06215"/>
    <w:rsid w:val="00A064AE"/>
    <w:rsid w:val="00A0758B"/>
    <w:rsid w:val="00A077BD"/>
    <w:rsid w:val="00A07F5F"/>
    <w:rsid w:val="00A1018E"/>
    <w:rsid w:val="00A10D9D"/>
    <w:rsid w:val="00A10E6F"/>
    <w:rsid w:val="00A11333"/>
    <w:rsid w:val="00A11596"/>
    <w:rsid w:val="00A12C55"/>
    <w:rsid w:val="00A15474"/>
    <w:rsid w:val="00A15687"/>
    <w:rsid w:val="00A15F86"/>
    <w:rsid w:val="00A16863"/>
    <w:rsid w:val="00A16AA4"/>
    <w:rsid w:val="00A1746D"/>
    <w:rsid w:val="00A17BB1"/>
    <w:rsid w:val="00A17FF1"/>
    <w:rsid w:val="00A20349"/>
    <w:rsid w:val="00A2250C"/>
    <w:rsid w:val="00A227D0"/>
    <w:rsid w:val="00A22B51"/>
    <w:rsid w:val="00A2317E"/>
    <w:rsid w:val="00A243C0"/>
    <w:rsid w:val="00A2470C"/>
    <w:rsid w:val="00A24961"/>
    <w:rsid w:val="00A25041"/>
    <w:rsid w:val="00A25629"/>
    <w:rsid w:val="00A265CE"/>
    <w:rsid w:val="00A272A2"/>
    <w:rsid w:val="00A30980"/>
    <w:rsid w:val="00A31043"/>
    <w:rsid w:val="00A3161D"/>
    <w:rsid w:val="00A32584"/>
    <w:rsid w:val="00A34100"/>
    <w:rsid w:val="00A34305"/>
    <w:rsid w:val="00A345FE"/>
    <w:rsid w:val="00A3493E"/>
    <w:rsid w:val="00A35899"/>
    <w:rsid w:val="00A359F4"/>
    <w:rsid w:val="00A35ACC"/>
    <w:rsid w:val="00A35CC2"/>
    <w:rsid w:val="00A36A25"/>
    <w:rsid w:val="00A37ADA"/>
    <w:rsid w:val="00A418CB"/>
    <w:rsid w:val="00A41C53"/>
    <w:rsid w:val="00A41C70"/>
    <w:rsid w:val="00A420EB"/>
    <w:rsid w:val="00A42C87"/>
    <w:rsid w:val="00A430EB"/>
    <w:rsid w:val="00A431F3"/>
    <w:rsid w:val="00A433D8"/>
    <w:rsid w:val="00A4340C"/>
    <w:rsid w:val="00A43893"/>
    <w:rsid w:val="00A44369"/>
    <w:rsid w:val="00A45396"/>
    <w:rsid w:val="00A45B46"/>
    <w:rsid w:val="00A464E1"/>
    <w:rsid w:val="00A4776B"/>
    <w:rsid w:val="00A47FAB"/>
    <w:rsid w:val="00A5150A"/>
    <w:rsid w:val="00A521F9"/>
    <w:rsid w:val="00A525F9"/>
    <w:rsid w:val="00A529CC"/>
    <w:rsid w:val="00A53710"/>
    <w:rsid w:val="00A539D9"/>
    <w:rsid w:val="00A5471E"/>
    <w:rsid w:val="00A55D03"/>
    <w:rsid w:val="00A55F8D"/>
    <w:rsid w:val="00A56370"/>
    <w:rsid w:val="00A568EE"/>
    <w:rsid w:val="00A56D92"/>
    <w:rsid w:val="00A57AC3"/>
    <w:rsid w:val="00A57D92"/>
    <w:rsid w:val="00A60074"/>
    <w:rsid w:val="00A60716"/>
    <w:rsid w:val="00A60D6B"/>
    <w:rsid w:val="00A60F0A"/>
    <w:rsid w:val="00A6101B"/>
    <w:rsid w:val="00A615D2"/>
    <w:rsid w:val="00A61C24"/>
    <w:rsid w:val="00A62FCF"/>
    <w:rsid w:val="00A63C81"/>
    <w:rsid w:val="00A646BA"/>
    <w:rsid w:val="00A65BD7"/>
    <w:rsid w:val="00A65BE1"/>
    <w:rsid w:val="00A664B1"/>
    <w:rsid w:val="00A67236"/>
    <w:rsid w:val="00A7057F"/>
    <w:rsid w:val="00A70D84"/>
    <w:rsid w:val="00A70E33"/>
    <w:rsid w:val="00A71312"/>
    <w:rsid w:val="00A71530"/>
    <w:rsid w:val="00A723AD"/>
    <w:rsid w:val="00A726E4"/>
    <w:rsid w:val="00A7302D"/>
    <w:rsid w:val="00A73DAC"/>
    <w:rsid w:val="00A7435E"/>
    <w:rsid w:val="00A7456C"/>
    <w:rsid w:val="00A75ED2"/>
    <w:rsid w:val="00A768B9"/>
    <w:rsid w:val="00A76C18"/>
    <w:rsid w:val="00A76D64"/>
    <w:rsid w:val="00A77777"/>
    <w:rsid w:val="00A7783B"/>
    <w:rsid w:val="00A77C7F"/>
    <w:rsid w:val="00A80E6C"/>
    <w:rsid w:val="00A80F4D"/>
    <w:rsid w:val="00A81813"/>
    <w:rsid w:val="00A82235"/>
    <w:rsid w:val="00A8351E"/>
    <w:rsid w:val="00A84AD6"/>
    <w:rsid w:val="00A84C55"/>
    <w:rsid w:val="00A84F40"/>
    <w:rsid w:val="00A85F0D"/>
    <w:rsid w:val="00A860E0"/>
    <w:rsid w:val="00A920B9"/>
    <w:rsid w:val="00A92B28"/>
    <w:rsid w:val="00A94A9B"/>
    <w:rsid w:val="00A94AB7"/>
    <w:rsid w:val="00A94F3A"/>
    <w:rsid w:val="00A94FB5"/>
    <w:rsid w:val="00A95DD2"/>
    <w:rsid w:val="00A97A9C"/>
    <w:rsid w:val="00A97AA6"/>
    <w:rsid w:val="00A97C99"/>
    <w:rsid w:val="00A97F81"/>
    <w:rsid w:val="00AA03A3"/>
    <w:rsid w:val="00AA0BF8"/>
    <w:rsid w:val="00AA0C49"/>
    <w:rsid w:val="00AA1971"/>
    <w:rsid w:val="00AA2A71"/>
    <w:rsid w:val="00AA31B5"/>
    <w:rsid w:val="00AA3B6D"/>
    <w:rsid w:val="00AA43BA"/>
    <w:rsid w:val="00AA58D8"/>
    <w:rsid w:val="00AA789C"/>
    <w:rsid w:val="00AA7B99"/>
    <w:rsid w:val="00AA7E5F"/>
    <w:rsid w:val="00AB047B"/>
    <w:rsid w:val="00AB14CD"/>
    <w:rsid w:val="00AB23B2"/>
    <w:rsid w:val="00AB5EF8"/>
    <w:rsid w:val="00AB624D"/>
    <w:rsid w:val="00AB656E"/>
    <w:rsid w:val="00AB7758"/>
    <w:rsid w:val="00AC0F74"/>
    <w:rsid w:val="00AC1CC0"/>
    <w:rsid w:val="00AC28E8"/>
    <w:rsid w:val="00AC353D"/>
    <w:rsid w:val="00AC3C05"/>
    <w:rsid w:val="00AC3D2F"/>
    <w:rsid w:val="00AC4363"/>
    <w:rsid w:val="00AC59B2"/>
    <w:rsid w:val="00AC5CA4"/>
    <w:rsid w:val="00AC764A"/>
    <w:rsid w:val="00AD08F8"/>
    <w:rsid w:val="00AD17B2"/>
    <w:rsid w:val="00AD2635"/>
    <w:rsid w:val="00AD2B05"/>
    <w:rsid w:val="00AD2B1E"/>
    <w:rsid w:val="00AD3ADD"/>
    <w:rsid w:val="00AD4E4E"/>
    <w:rsid w:val="00AD5843"/>
    <w:rsid w:val="00AD6406"/>
    <w:rsid w:val="00AD6433"/>
    <w:rsid w:val="00AD662E"/>
    <w:rsid w:val="00AD6B73"/>
    <w:rsid w:val="00AD70C1"/>
    <w:rsid w:val="00AD78E1"/>
    <w:rsid w:val="00AD7CA8"/>
    <w:rsid w:val="00AE09C9"/>
    <w:rsid w:val="00AE0FB0"/>
    <w:rsid w:val="00AE147B"/>
    <w:rsid w:val="00AE2C13"/>
    <w:rsid w:val="00AE32BB"/>
    <w:rsid w:val="00AE3D3D"/>
    <w:rsid w:val="00AE3E40"/>
    <w:rsid w:val="00AE3EC8"/>
    <w:rsid w:val="00AE4187"/>
    <w:rsid w:val="00AE4AF1"/>
    <w:rsid w:val="00AE509E"/>
    <w:rsid w:val="00AE5FAB"/>
    <w:rsid w:val="00AE6148"/>
    <w:rsid w:val="00AE6458"/>
    <w:rsid w:val="00AE6EAA"/>
    <w:rsid w:val="00AE6EB3"/>
    <w:rsid w:val="00AE7053"/>
    <w:rsid w:val="00AE7207"/>
    <w:rsid w:val="00AE76A5"/>
    <w:rsid w:val="00AF0099"/>
    <w:rsid w:val="00AF01F0"/>
    <w:rsid w:val="00AF0767"/>
    <w:rsid w:val="00AF08DC"/>
    <w:rsid w:val="00AF1197"/>
    <w:rsid w:val="00AF1A02"/>
    <w:rsid w:val="00AF1BD7"/>
    <w:rsid w:val="00AF26B3"/>
    <w:rsid w:val="00AF2A5E"/>
    <w:rsid w:val="00AF2EA4"/>
    <w:rsid w:val="00AF300A"/>
    <w:rsid w:val="00AF439C"/>
    <w:rsid w:val="00AF44FE"/>
    <w:rsid w:val="00AF46AE"/>
    <w:rsid w:val="00AF4993"/>
    <w:rsid w:val="00AF4B32"/>
    <w:rsid w:val="00AF661A"/>
    <w:rsid w:val="00AF6EA4"/>
    <w:rsid w:val="00AF7A4E"/>
    <w:rsid w:val="00B00191"/>
    <w:rsid w:val="00B007E6"/>
    <w:rsid w:val="00B00A44"/>
    <w:rsid w:val="00B01847"/>
    <w:rsid w:val="00B018F4"/>
    <w:rsid w:val="00B0220E"/>
    <w:rsid w:val="00B02D15"/>
    <w:rsid w:val="00B041B1"/>
    <w:rsid w:val="00B048C9"/>
    <w:rsid w:val="00B04AD2"/>
    <w:rsid w:val="00B051E1"/>
    <w:rsid w:val="00B05210"/>
    <w:rsid w:val="00B052C5"/>
    <w:rsid w:val="00B05437"/>
    <w:rsid w:val="00B054F6"/>
    <w:rsid w:val="00B05848"/>
    <w:rsid w:val="00B0613A"/>
    <w:rsid w:val="00B071FC"/>
    <w:rsid w:val="00B076BA"/>
    <w:rsid w:val="00B10884"/>
    <w:rsid w:val="00B10A3A"/>
    <w:rsid w:val="00B10D0B"/>
    <w:rsid w:val="00B11C5A"/>
    <w:rsid w:val="00B123D6"/>
    <w:rsid w:val="00B12B4E"/>
    <w:rsid w:val="00B1360B"/>
    <w:rsid w:val="00B13C43"/>
    <w:rsid w:val="00B14C67"/>
    <w:rsid w:val="00B14C88"/>
    <w:rsid w:val="00B160C9"/>
    <w:rsid w:val="00B178BF"/>
    <w:rsid w:val="00B17B91"/>
    <w:rsid w:val="00B2011E"/>
    <w:rsid w:val="00B2084E"/>
    <w:rsid w:val="00B214A3"/>
    <w:rsid w:val="00B2214A"/>
    <w:rsid w:val="00B22965"/>
    <w:rsid w:val="00B22B35"/>
    <w:rsid w:val="00B22FB9"/>
    <w:rsid w:val="00B22FE1"/>
    <w:rsid w:val="00B2357A"/>
    <w:rsid w:val="00B23597"/>
    <w:rsid w:val="00B2458E"/>
    <w:rsid w:val="00B27D62"/>
    <w:rsid w:val="00B30078"/>
    <w:rsid w:val="00B302E0"/>
    <w:rsid w:val="00B313AD"/>
    <w:rsid w:val="00B31D6B"/>
    <w:rsid w:val="00B334B8"/>
    <w:rsid w:val="00B335C9"/>
    <w:rsid w:val="00B3383C"/>
    <w:rsid w:val="00B34386"/>
    <w:rsid w:val="00B34BCB"/>
    <w:rsid w:val="00B35DDE"/>
    <w:rsid w:val="00B36C02"/>
    <w:rsid w:val="00B36C27"/>
    <w:rsid w:val="00B37984"/>
    <w:rsid w:val="00B379F1"/>
    <w:rsid w:val="00B4011E"/>
    <w:rsid w:val="00B40468"/>
    <w:rsid w:val="00B40F2B"/>
    <w:rsid w:val="00B41C9B"/>
    <w:rsid w:val="00B426D6"/>
    <w:rsid w:val="00B42842"/>
    <w:rsid w:val="00B4415A"/>
    <w:rsid w:val="00B45384"/>
    <w:rsid w:val="00B4557F"/>
    <w:rsid w:val="00B4609D"/>
    <w:rsid w:val="00B467EF"/>
    <w:rsid w:val="00B46C3B"/>
    <w:rsid w:val="00B47239"/>
    <w:rsid w:val="00B4790E"/>
    <w:rsid w:val="00B51011"/>
    <w:rsid w:val="00B531FC"/>
    <w:rsid w:val="00B53999"/>
    <w:rsid w:val="00B53B37"/>
    <w:rsid w:val="00B5411D"/>
    <w:rsid w:val="00B54CEE"/>
    <w:rsid w:val="00B554AF"/>
    <w:rsid w:val="00B55728"/>
    <w:rsid w:val="00B56539"/>
    <w:rsid w:val="00B57E31"/>
    <w:rsid w:val="00B61BEC"/>
    <w:rsid w:val="00B62C13"/>
    <w:rsid w:val="00B6374D"/>
    <w:rsid w:val="00B63C14"/>
    <w:rsid w:val="00B63F41"/>
    <w:rsid w:val="00B6454E"/>
    <w:rsid w:val="00B65E8C"/>
    <w:rsid w:val="00B65EE7"/>
    <w:rsid w:val="00B677E9"/>
    <w:rsid w:val="00B7006A"/>
    <w:rsid w:val="00B706E6"/>
    <w:rsid w:val="00B70D0B"/>
    <w:rsid w:val="00B712AC"/>
    <w:rsid w:val="00B71AAF"/>
    <w:rsid w:val="00B71BA1"/>
    <w:rsid w:val="00B72C4D"/>
    <w:rsid w:val="00B73C62"/>
    <w:rsid w:val="00B73F84"/>
    <w:rsid w:val="00B74885"/>
    <w:rsid w:val="00B75186"/>
    <w:rsid w:val="00B76F38"/>
    <w:rsid w:val="00B771A2"/>
    <w:rsid w:val="00B77225"/>
    <w:rsid w:val="00B77473"/>
    <w:rsid w:val="00B77C58"/>
    <w:rsid w:val="00B77E06"/>
    <w:rsid w:val="00B77E58"/>
    <w:rsid w:val="00B800C9"/>
    <w:rsid w:val="00B802B8"/>
    <w:rsid w:val="00B815BF"/>
    <w:rsid w:val="00B81A8F"/>
    <w:rsid w:val="00B824A0"/>
    <w:rsid w:val="00B82998"/>
    <w:rsid w:val="00B82CE0"/>
    <w:rsid w:val="00B832DF"/>
    <w:rsid w:val="00B833A3"/>
    <w:rsid w:val="00B85056"/>
    <w:rsid w:val="00B87081"/>
    <w:rsid w:val="00B874EB"/>
    <w:rsid w:val="00B90684"/>
    <w:rsid w:val="00B90707"/>
    <w:rsid w:val="00B91614"/>
    <w:rsid w:val="00B917A7"/>
    <w:rsid w:val="00B919C4"/>
    <w:rsid w:val="00B9342F"/>
    <w:rsid w:val="00B9462F"/>
    <w:rsid w:val="00B94D6B"/>
    <w:rsid w:val="00B95187"/>
    <w:rsid w:val="00B95A42"/>
    <w:rsid w:val="00B96189"/>
    <w:rsid w:val="00B9689F"/>
    <w:rsid w:val="00B96CD3"/>
    <w:rsid w:val="00B97442"/>
    <w:rsid w:val="00BA1755"/>
    <w:rsid w:val="00BA1C5B"/>
    <w:rsid w:val="00BA3660"/>
    <w:rsid w:val="00BA3B69"/>
    <w:rsid w:val="00BA4752"/>
    <w:rsid w:val="00BA536B"/>
    <w:rsid w:val="00BA5415"/>
    <w:rsid w:val="00BA5AB7"/>
    <w:rsid w:val="00BA6995"/>
    <w:rsid w:val="00BA7F57"/>
    <w:rsid w:val="00BB0813"/>
    <w:rsid w:val="00BB1D04"/>
    <w:rsid w:val="00BB1E33"/>
    <w:rsid w:val="00BB2208"/>
    <w:rsid w:val="00BB25B6"/>
    <w:rsid w:val="00BB2730"/>
    <w:rsid w:val="00BB2784"/>
    <w:rsid w:val="00BB2E09"/>
    <w:rsid w:val="00BB3997"/>
    <w:rsid w:val="00BB4982"/>
    <w:rsid w:val="00BB504C"/>
    <w:rsid w:val="00BB5ECA"/>
    <w:rsid w:val="00BB6141"/>
    <w:rsid w:val="00BB661E"/>
    <w:rsid w:val="00BB67C6"/>
    <w:rsid w:val="00BB7038"/>
    <w:rsid w:val="00BB7130"/>
    <w:rsid w:val="00BB7C80"/>
    <w:rsid w:val="00BB7FDB"/>
    <w:rsid w:val="00BC15F1"/>
    <w:rsid w:val="00BC18E7"/>
    <w:rsid w:val="00BC366A"/>
    <w:rsid w:val="00BC44A2"/>
    <w:rsid w:val="00BC52F8"/>
    <w:rsid w:val="00BC54DD"/>
    <w:rsid w:val="00BC59ED"/>
    <w:rsid w:val="00BC5B12"/>
    <w:rsid w:val="00BC6A82"/>
    <w:rsid w:val="00BC6B9F"/>
    <w:rsid w:val="00BC71EA"/>
    <w:rsid w:val="00BC79B0"/>
    <w:rsid w:val="00BC79B5"/>
    <w:rsid w:val="00BD0069"/>
    <w:rsid w:val="00BD026B"/>
    <w:rsid w:val="00BD0C96"/>
    <w:rsid w:val="00BD1A23"/>
    <w:rsid w:val="00BD1D42"/>
    <w:rsid w:val="00BD247A"/>
    <w:rsid w:val="00BD2ACE"/>
    <w:rsid w:val="00BD31CA"/>
    <w:rsid w:val="00BD32A9"/>
    <w:rsid w:val="00BD39F8"/>
    <w:rsid w:val="00BD41EB"/>
    <w:rsid w:val="00BD64D7"/>
    <w:rsid w:val="00BE098E"/>
    <w:rsid w:val="00BE0AA4"/>
    <w:rsid w:val="00BE1BF7"/>
    <w:rsid w:val="00BE2B0C"/>
    <w:rsid w:val="00BE3655"/>
    <w:rsid w:val="00BE4CDF"/>
    <w:rsid w:val="00BE6459"/>
    <w:rsid w:val="00BE7C3F"/>
    <w:rsid w:val="00BF019A"/>
    <w:rsid w:val="00BF0C69"/>
    <w:rsid w:val="00BF19E9"/>
    <w:rsid w:val="00BF1F69"/>
    <w:rsid w:val="00BF3FAB"/>
    <w:rsid w:val="00BF4259"/>
    <w:rsid w:val="00BF4BE9"/>
    <w:rsid w:val="00BF5196"/>
    <w:rsid w:val="00BF5DF6"/>
    <w:rsid w:val="00BF662C"/>
    <w:rsid w:val="00BF709C"/>
    <w:rsid w:val="00BF70A9"/>
    <w:rsid w:val="00BF790A"/>
    <w:rsid w:val="00BF7997"/>
    <w:rsid w:val="00C00155"/>
    <w:rsid w:val="00C021AA"/>
    <w:rsid w:val="00C02412"/>
    <w:rsid w:val="00C03002"/>
    <w:rsid w:val="00C04C0D"/>
    <w:rsid w:val="00C05D20"/>
    <w:rsid w:val="00C06862"/>
    <w:rsid w:val="00C07129"/>
    <w:rsid w:val="00C07D93"/>
    <w:rsid w:val="00C1003E"/>
    <w:rsid w:val="00C10179"/>
    <w:rsid w:val="00C106BB"/>
    <w:rsid w:val="00C10AA4"/>
    <w:rsid w:val="00C10D6B"/>
    <w:rsid w:val="00C110F4"/>
    <w:rsid w:val="00C114E3"/>
    <w:rsid w:val="00C1253B"/>
    <w:rsid w:val="00C12D17"/>
    <w:rsid w:val="00C132F9"/>
    <w:rsid w:val="00C142C2"/>
    <w:rsid w:val="00C147EC"/>
    <w:rsid w:val="00C15175"/>
    <w:rsid w:val="00C158B4"/>
    <w:rsid w:val="00C15DD0"/>
    <w:rsid w:val="00C168D6"/>
    <w:rsid w:val="00C17A0D"/>
    <w:rsid w:val="00C17AF1"/>
    <w:rsid w:val="00C17F11"/>
    <w:rsid w:val="00C20528"/>
    <w:rsid w:val="00C20852"/>
    <w:rsid w:val="00C20BF5"/>
    <w:rsid w:val="00C20F90"/>
    <w:rsid w:val="00C211B9"/>
    <w:rsid w:val="00C21401"/>
    <w:rsid w:val="00C21566"/>
    <w:rsid w:val="00C217C3"/>
    <w:rsid w:val="00C22253"/>
    <w:rsid w:val="00C222B4"/>
    <w:rsid w:val="00C22DA4"/>
    <w:rsid w:val="00C22F9E"/>
    <w:rsid w:val="00C22FE6"/>
    <w:rsid w:val="00C23675"/>
    <w:rsid w:val="00C23976"/>
    <w:rsid w:val="00C244CB"/>
    <w:rsid w:val="00C24B56"/>
    <w:rsid w:val="00C252E5"/>
    <w:rsid w:val="00C25EF4"/>
    <w:rsid w:val="00C2616B"/>
    <w:rsid w:val="00C2675F"/>
    <w:rsid w:val="00C26C94"/>
    <w:rsid w:val="00C271D8"/>
    <w:rsid w:val="00C27820"/>
    <w:rsid w:val="00C27A70"/>
    <w:rsid w:val="00C27B8F"/>
    <w:rsid w:val="00C3094D"/>
    <w:rsid w:val="00C30991"/>
    <w:rsid w:val="00C31389"/>
    <w:rsid w:val="00C314D2"/>
    <w:rsid w:val="00C31678"/>
    <w:rsid w:val="00C316CA"/>
    <w:rsid w:val="00C31A78"/>
    <w:rsid w:val="00C31E2A"/>
    <w:rsid w:val="00C31E70"/>
    <w:rsid w:val="00C32BD8"/>
    <w:rsid w:val="00C32FA5"/>
    <w:rsid w:val="00C33914"/>
    <w:rsid w:val="00C34C23"/>
    <w:rsid w:val="00C35B3F"/>
    <w:rsid w:val="00C3630A"/>
    <w:rsid w:val="00C37302"/>
    <w:rsid w:val="00C37817"/>
    <w:rsid w:val="00C37981"/>
    <w:rsid w:val="00C407CA"/>
    <w:rsid w:val="00C4148F"/>
    <w:rsid w:val="00C41511"/>
    <w:rsid w:val="00C4218F"/>
    <w:rsid w:val="00C4280C"/>
    <w:rsid w:val="00C438CD"/>
    <w:rsid w:val="00C439D2"/>
    <w:rsid w:val="00C43DED"/>
    <w:rsid w:val="00C445FB"/>
    <w:rsid w:val="00C45B15"/>
    <w:rsid w:val="00C46103"/>
    <w:rsid w:val="00C474D1"/>
    <w:rsid w:val="00C47B76"/>
    <w:rsid w:val="00C50FE4"/>
    <w:rsid w:val="00C51130"/>
    <w:rsid w:val="00C51341"/>
    <w:rsid w:val="00C51613"/>
    <w:rsid w:val="00C5219D"/>
    <w:rsid w:val="00C523F6"/>
    <w:rsid w:val="00C53944"/>
    <w:rsid w:val="00C53E83"/>
    <w:rsid w:val="00C54180"/>
    <w:rsid w:val="00C54C23"/>
    <w:rsid w:val="00C5545C"/>
    <w:rsid w:val="00C5556F"/>
    <w:rsid w:val="00C56428"/>
    <w:rsid w:val="00C568E9"/>
    <w:rsid w:val="00C602F2"/>
    <w:rsid w:val="00C60954"/>
    <w:rsid w:val="00C61838"/>
    <w:rsid w:val="00C61AAE"/>
    <w:rsid w:val="00C633C7"/>
    <w:rsid w:val="00C64501"/>
    <w:rsid w:val="00C645BB"/>
    <w:rsid w:val="00C64629"/>
    <w:rsid w:val="00C65295"/>
    <w:rsid w:val="00C65416"/>
    <w:rsid w:val="00C669E7"/>
    <w:rsid w:val="00C66FDC"/>
    <w:rsid w:val="00C675A6"/>
    <w:rsid w:val="00C70B82"/>
    <w:rsid w:val="00C71871"/>
    <w:rsid w:val="00C7226A"/>
    <w:rsid w:val="00C73DDC"/>
    <w:rsid w:val="00C73FCA"/>
    <w:rsid w:val="00C74E33"/>
    <w:rsid w:val="00C757E0"/>
    <w:rsid w:val="00C75D7C"/>
    <w:rsid w:val="00C75DA1"/>
    <w:rsid w:val="00C75E05"/>
    <w:rsid w:val="00C76A51"/>
    <w:rsid w:val="00C77CF2"/>
    <w:rsid w:val="00C80033"/>
    <w:rsid w:val="00C8025B"/>
    <w:rsid w:val="00C80373"/>
    <w:rsid w:val="00C80E9D"/>
    <w:rsid w:val="00C80FBA"/>
    <w:rsid w:val="00C8161C"/>
    <w:rsid w:val="00C825BE"/>
    <w:rsid w:val="00C83BEA"/>
    <w:rsid w:val="00C84099"/>
    <w:rsid w:val="00C84B0E"/>
    <w:rsid w:val="00C85385"/>
    <w:rsid w:val="00C85C17"/>
    <w:rsid w:val="00C85D19"/>
    <w:rsid w:val="00C85D86"/>
    <w:rsid w:val="00C85FE9"/>
    <w:rsid w:val="00C86268"/>
    <w:rsid w:val="00C87325"/>
    <w:rsid w:val="00C87F6B"/>
    <w:rsid w:val="00C91F51"/>
    <w:rsid w:val="00C942EA"/>
    <w:rsid w:val="00C9454C"/>
    <w:rsid w:val="00C94E81"/>
    <w:rsid w:val="00C94F4D"/>
    <w:rsid w:val="00C94FC1"/>
    <w:rsid w:val="00C95327"/>
    <w:rsid w:val="00C95CEE"/>
    <w:rsid w:val="00C95DF5"/>
    <w:rsid w:val="00C9618D"/>
    <w:rsid w:val="00C96D6A"/>
    <w:rsid w:val="00C97A2F"/>
    <w:rsid w:val="00CA157F"/>
    <w:rsid w:val="00CA1BBD"/>
    <w:rsid w:val="00CA1BCF"/>
    <w:rsid w:val="00CA1D11"/>
    <w:rsid w:val="00CA20A5"/>
    <w:rsid w:val="00CA286C"/>
    <w:rsid w:val="00CA4194"/>
    <w:rsid w:val="00CA45F2"/>
    <w:rsid w:val="00CA5643"/>
    <w:rsid w:val="00CA58D7"/>
    <w:rsid w:val="00CA624D"/>
    <w:rsid w:val="00CA6F8A"/>
    <w:rsid w:val="00CA7BBB"/>
    <w:rsid w:val="00CB0156"/>
    <w:rsid w:val="00CB0643"/>
    <w:rsid w:val="00CB174E"/>
    <w:rsid w:val="00CB2C97"/>
    <w:rsid w:val="00CB2C9F"/>
    <w:rsid w:val="00CB2FA0"/>
    <w:rsid w:val="00CB3897"/>
    <w:rsid w:val="00CB4095"/>
    <w:rsid w:val="00CB7DAF"/>
    <w:rsid w:val="00CC0581"/>
    <w:rsid w:val="00CC0F48"/>
    <w:rsid w:val="00CC149E"/>
    <w:rsid w:val="00CC16D2"/>
    <w:rsid w:val="00CC1862"/>
    <w:rsid w:val="00CC3C73"/>
    <w:rsid w:val="00CC3DCD"/>
    <w:rsid w:val="00CC4385"/>
    <w:rsid w:val="00CC45F6"/>
    <w:rsid w:val="00CC50DF"/>
    <w:rsid w:val="00CC5E50"/>
    <w:rsid w:val="00CC6046"/>
    <w:rsid w:val="00CC74AE"/>
    <w:rsid w:val="00CC7727"/>
    <w:rsid w:val="00CC7CA5"/>
    <w:rsid w:val="00CD022A"/>
    <w:rsid w:val="00CD0EE6"/>
    <w:rsid w:val="00CD105D"/>
    <w:rsid w:val="00CD189E"/>
    <w:rsid w:val="00CD1EC9"/>
    <w:rsid w:val="00CD2499"/>
    <w:rsid w:val="00CD267B"/>
    <w:rsid w:val="00CD296C"/>
    <w:rsid w:val="00CD36A3"/>
    <w:rsid w:val="00CD3AA9"/>
    <w:rsid w:val="00CD3E87"/>
    <w:rsid w:val="00CD65FE"/>
    <w:rsid w:val="00CD6730"/>
    <w:rsid w:val="00CD68FA"/>
    <w:rsid w:val="00CD694A"/>
    <w:rsid w:val="00CD7927"/>
    <w:rsid w:val="00CE1415"/>
    <w:rsid w:val="00CE1947"/>
    <w:rsid w:val="00CE1DF4"/>
    <w:rsid w:val="00CE2C03"/>
    <w:rsid w:val="00CE2F72"/>
    <w:rsid w:val="00CE4806"/>
    <w:rsid w:val="00CE6565"/>
    <w:rsid w:val="00CE6CCD"/>
    <w:rsid w:val="00CE772D"/>
    <w:rsid w:val="00CE79F0"/>
    <w:rsid w:val="00CF0607"/>
    <w:rsid w:val="00CF0A7D"/>
    <w:rsid w:val="00CF0EF2"/>
    <w:rsid w:val="00CF3283"/>
    <w:rsid w:val="00CF59EC"/>
    <w:rsid w:val="00CF607E"/>
    <w:rsid w:val="00CF6CA2"/>
    <w:rsid w:val="00CF730E"/>
    <w:rsid w:val="00CF7328"/>
    <w:rsid w:val="00CF74E9"/>
    <w:rsid w:val="00CF765E"/>
    <w:rsid w:val="00CF7E88"/>
    <w:rsid w:val="00D0096E"/>
    <w:rsid w:val="00D00E5E"/>
    <w:rsid w:val="00D00F1F"/>
    <w:rsid w:val="00D01326"/>
    <w:rsid w:val="00D02861"/>
    <w:rsid w:val="00D02B0C"/>
    <w:rsid w:val="00D04261"/>
    <w:rsid w:val="00D04900"/>
    <w:rsid w:val="00D0491C"/>
    <w:rsid w:val="00D05388"/>
    <w:rsid w:val="00D0544C"/>
    <w:rsid w:val="00D05D06"/>
    <w:rsid w:val="00D0662C"/>
    <w:rsid w:val="00D06CAA"/>
    <w:rsid w:val="00D072D5"/>
    <w:rsid w:val="00D10277"/>
    <w:rsid w:val="00D10D8D"/>
    <w:rsid w:val="00D10DA4"/>
    <w:rsid w:val="00D117CF"/>
    <w:rsid w:val="00D11A32"/>
    <w:rsid w:val="00D13537"/>
    <w:rsid w:val="00D13E8F"/>
    <w:rsid w:val="00D145C1"/>
    <w:rsid w:val="00D149E0"/>
    <w:rsid w:val="00D1558F"/>
    <w:rsid w:val="00D156C7"/>
    <w:rsid w:val="00D15E30"/>
    <w:rsid w:val="00D17678"/>
    <w:rsid w:val="00D2089C"/>
    <w:rsid w:val="00D21AFE"/>
    <w:rsid w:val="00D223F7"/>
    <w:rsid w:val="00D22BAD"/>
    <w:rsid w:val="00D2380B"/>
    <w:rsid w:val="00D23B58"/>
    <w:rsid w:val="00D242E7"/>
    <w:rsid w:val="00D2463D"/>
    <w:rsid w:val="00D2476C"/>
    <w:rsid w:val="00D25047"/>
    <w:rsid w:val="00D257BD"/>
    <w:rsid w:val="00D2597E"/>
    <w:rsid w:val="00D26030"/>
    <w:rsid w:val="00D2636B"/>
    <w:rsid w:val="00D26D18"/>
    <w:rsid w:val="00D26E1E"/>
    <w:rsid w:val="00D275DA"/>
    <w:rsid w:val="00D3032F"/>
    <w:rsid w:val="00D307E8"/>
    <w:rsid w:val="00D31F9E"/>
    <w:rsid w:val="00D32025"/>
    <w:rsid w:val="00D32E94"/>
    <w:rsid w:val="00D3322A"/>
    <w:rsid w:val="00D33D5C"/>
    <w:rsid w:val="00D3531D"/>
    <w:rsid w:val="00D35416"/>
    <w:rsid w:val="00D3594E"/>
    <w:rsid w:val="00D35B4A"/>
    <w:rsid w:val="00D37755"/>
    <w:rsid w:val="00D37F57"/>
    <w:rsid w:val="00D40413"/>
    <w:rsid w:val="00D404C1"/>
    <w:rsid w:val="00D41353"/>
    <w:rsid w:val="00D41FA4"/>
    <w:rsid w:val="00D42A24"/>
    <w:rsid w:val="00D42DFA"/>
    <w:rsid w:val="00D443AD"/>
    <w:rsid w:val="00D447AC"/>
    <w:rsid w:val="00D45256"/>
    <w:rsid w:val="00D477D7"/>
    <w:rsid w:val="00D50C66"/>
    <w:rsid w:val="00D50EA6"/>
    <w:rsid w:val="00D50FD1"/>
    <w:rsid w:val="00D51B87"/>
    <w:rsid w:val="00D51F20"/>
    <w:rsid w:val="00D523C6"/>
    <w:rsid w:val="00D53715"/>
    <w:rsid w:val="00D53A3B"/>
    <w:rsid w:val="00D5463B"/>
    <w:rsid w:val="00D5492B"/>
    <w:rsid w:val="00D54CCE"/>
    <w:rsid w:val="00D550A2"/>
    <w:rsid w:val="00D5562A"/>
    <w:rsid w:val="00D56881"/>
    <w:rsid w:val="00D56E18"/>
    <w:rsid w:val="00D579EE"/>
    <w:rsid w:val="00D602A9"/>
    <w:rsid w:val="00D6033E"/>
    <w:rsid w:val="00D6086F"/>
    <w:rsid w:val="00D6103C"/>
    <w:rsid w:val="00D612EE"/>
    <w:rsid w:val="00D61416"/>
    <w:rsid w:val="00D62C1C"/>
    <w:rsid w:val="00D62C86"/>
    <w:rsid w:val="00D63619"/>
    <w:rsid w:val="00D63F88"/>
    <w:rsid w:val="00D64339"/>
    <w:rsid w:val="00D64889"/>
    <w:rsid w:val="00D64D69"/>
    <w:rsid w:val="00D67234"/>
    <w:rsid w:val="00D67819"/>
    <w:rsid w:val="00D71A49"/>
    <w:rsid w:val="00D71B77"/>
    <w:rsid w:val="00D71C9F"/>
    <w:rsid w:val="00D71EDD"/>
    <w:rsid w:val="00D72F82"/>
    <w:rsid w:val="00D744BB"/>
    <w:rsid w:val="00D74554"/>
    <w:rsid w:val="00D749B8"/>
    <w:rsid w:val="00D74B3E"/>
    <w:rsid w:val="00D74C3E"/>
    <w:rsid w:val="00D74CB9"/>
    <w:rsid w:val="00D74D7C"/>
    <w:rsid w:val="00D74F6A"/>
    <w:rsid w:val="00D75EA3"/>
    <w:rsid w:val="00D76A8E"/>
    <w:rsid w:val="00D77F0D"/>
    <w:rsid w:val="00D81899"/>
    <w:rsid w:val="00D81B88"/>
    <w:rsid w:val="00D81BD7"/>
    <w:rsid w:val="00D81F02"/>
    <w:rsid w:val="00D8251B"/>
    <w:rsid w:val="00D83845"/>
    <w:rsid w:val="00D83EE2"/>
    <w:rsid w:val="00D84F45"/>
    <w:rsid w:val="00D85B47"/>
    <w:rsid w:val="00D87616"/>
    <w:rsid w:val="00D87CC1"/>
    <w:rsid w:val="00D90630"/>
    <w:rsid w:val="00D90E31"/>
    <w:rsid w:val="00D91506"/>
    <w:rsid w:val="00D917DF"/>
    <w:rsid w:val="00D919F1"/>
    <w:rsid w:val="00D91E93"/>
    <w:rsid w:val="00D926B9"/>
    <w:rsid w:val="00D9304F"/>
    <w:rsid w:val="00D93871"/>
    <w:rsid w:val="00D93A6F"/>
    <w:rsid w:val="00D93D37"/>
    <w:rsid w:val="00D940EA"/>
    <w:rsid w:val="00D94F8A"/>
    <w:rsid w:val="00D95FF3"/>
    <w:rsid w:val="00D97362"/>
    <w:rsid w:val="00DA0128"/>
    <w:rsid w:val="00DA20D3"/>
    <w:rsid w:val="00DA26ED"/>
    <w:rsid w:val="00DA270F"/>
    <w:rsid w:val="00DA3AA5"/>
    <w:rsid w:val="00DA4783"/>
    <w:rsid w:val="00DA5097"/>
    <w:rsid w:val="00DA5A59"/>
    <w:rsid w:val="00DA6050"/>
    <w:rsid w:val="00DA6366"/>
    <w:rsid w:val="00DA6394"/>
    <w:rsid w:val="00DA6C83"/>
    <w:rsid w:val="00DB0548"/>
    <w:rsid w:val="00DB1076"/>
    <w:rsid w:val="00DB1682"/>
    <w:rsid w:val="00DB1D18"/>
    <w:rsid w:val="00DB21CD"/>
    <w:rsid w:val="00DB3169"/>
    <w:rsid w:val="00DB3C7B"/>
    <w:rsid w:val="00DB4397"/>
    <w:rsid w:val="00DB4A79"/>
    <w:rsid w:val="00DB58A5"/>
    <w:rsid w:val="00DB5CE5"/>
    <w:rsid w:val="00DB5F80"/>
    <w:rsid w:val="00DB618B"/>
    <w:rsid w:val="00DB639A"/>
    <w:rsid w:val="00DB6521"/>
    <w:rsid w:val="00DB684F"/>
    <w:rsid w:val="00DB6910"/>
    <w:rsid w:val="00DB72CB"/>
    <w:rsid w:val="00DB7C24"/>
    <w:rsid w:val="00DC02BE"/>
    <w:rsid w:val="00DC1643"/>
    <w:rsid w:val="00DC1682"/>
    <w:rsid w:val="00DC198D"/>
    <w:rsid w:val="00DC22CA"/>
    <w:rsid w:val="00DC2A0F"/>
    <w:rsid w:val="00DC3216"/>
    <w:rsid w:val="00DC4264"/>
    <w:rsid w:val="00DC4307"/>
    <w:rsid w:val="00DC48B3"/>
    <w:rsid w:val="00DC4F26"/>
    <w:rsid w:val="00DC4F62"/>
    <w:rsid w:val="00DC5BD1"/>
    <w:rsid w:val="00DC637C"/>
    <w:rsid w:val="00DC7091"/>
    <w:rsid w:val="00DC7664"/>
    <w:rsid w:val="00DC79C5"/>
    <w:rsid w:val="00DC7DD5"/>
    <w:rsid w:val="00DD09E1"/>
    <w:rsid w:val="00DD0FDB"/>
    <w:rsid w:val="00DD1387"/>
    <w:rsid w:val="00DD146A"/>
    <w:rsid w:val="00DD23AC"/>
    <w:rsid w:val="00DD2C64"/>
    <w:rsid w:val="00DD31E4"/>
    <w:rsid w:val="00DD44F0"/>
    <w:rsid w:val="00DD4705"/>
    <w:rsid w:val="00DD4850"/>
    <w:rsid w:val="00DD4AAC"/>
    <w:rsid w:val="00DD4ADB"/>
    <w:rsid w:val="00DD6002"/>
    <w:rsid w:val="00DD61FB"/>
    <w:rsid w:val="00DD628D"/>
    <w:rsid w:val="00DD6654"/>
    <w:rsid w:val="00DE0660"/>
    <w:rsid w:val="00DE08AF"/>
    <w:rsid w:val="00DE0AB2"/>
    <w:rsid w:val="00DE0C2B"/>
    <w:rsid w:val="00DE0CB1"/>
    <w:rsid w:val="00DE106A"/>
    <w:rsid w:val="00DE112E"/>
    <w:rsid w:val="00DE1325"/>
    <w:rsid w:val="00DE1B1D"/>
    <w:rsid w:val="00DE1D64"/>
    <w:rsid w:val="00DE247B"/>
    <w:rsid w:val="00DE3E7F"/>
    <w:rsid w:val="00DE4696"/>
    <w:rsid w:val="00DE5647"/>
    <w:rsid w:val="00DE5D6B"/>
    <w:rsid w:val="00DE5FE5"/>
    <w:rsid w:val="00DE6A78"/>
    <w:rsid w:val="00DE6D55"/>
    <w:rsid w:val="00DE709F"/>
    <w:rsid w:val="00DE72C5"/>
    <w:rsid w:val="00DE75C7"/>
    <w:rsid w:val="00DE7979"/>
    <w:rsid w:val="00DF10DC"/>
    <w:rsid w:val="00DF260F"/>
    <w:rsid w:val="00DF26CF"/>
    <w:rsid w:val="00DF2FA4"/>
    <w:rsid w:val="00DF3746"/>
    <w:rsid w:val="00DF4704"/>
    <w:rsid w:val="00DF4F90"/>
    <w:rsid w:val="00DF5443"/>
    <w:rsid w:val="00DF587F"/>
    <w:rsid w:val="00DF59A7"/>
    <w:rsid w:val="00DF5A1B"/>
    <w:rsid w:val="00DF60D6"/>
    <w:rsid w:val="00DF7231"/>
    <w:rsid w:val="00DF747B"/>
    <w:rsid w:val="00DF7E2D"/>
    <w:rsid w:val="00E02DF2"/>
    <w:rsid w:val="00E02E90"/>
    <w:rsid w:val="00E03706"/>
    <w:rsid w:val="00E03B67"/>
    <w:rsid w:val="00E04C8F"/>
    <w:rsid w:val="00E0508C"/>
    <w:rsid w:val="00E0532D"/>
    <w:rsid w:val="00E05464"/>
    <w:rsid w:val="00E066EE"/>
    <w:rsid w:val="00E07B96"/>
    <w:rsid w:val="00E111CD"/>
    <w:rsid w:val="00E11925"/>
    <w:rsid w:val="00E135BC"/>
    <w:rsid w:val="00E1376F"/>
    <w:rsid w:val="00E13899"/>
    <w:rsid w:val="00E13AE5"/>
    <w:rsid w:val="00E13C96"/>
    <w:rsid w:val="00E13D46"/>
    <w:rsid w:val="00E142D2"/>
    <w:rsid w:val="00E1486D"/>
    <w:rsid w:val="00E15640"/>
    <w:rsid w:val="00E15A75"/>
    <w:rsid w:val="00E1731B"/>
    <w:rsid w:val="00E17544"/>
    <w:rsid w:val="00E20063"/>
    <w:rsid w:val="00E20369"/>
    <w:rsid w:val="00E208D2"/>
    <w:rsid w:val="00E218B0"/>
    <w:rsid w:val="00E24116"/>
    <w:rsid w:val="00E245E4"/>
    <w:rsid w:val="00E24A84"/>
    <w:rsid w:val="00E258D5"/>
    <w:rsid w:val="00E25ADD"/>
    <w:rsid w:val="00E304CB"/>
    <w:rsid w:val="00E3146A"/>
    <w:rsid w:val="00E315D1"/>
    <w:rsid w:val="00E3325B"/>
    <w:rsid w:val="00E34574"/>
    <w:rsid w:val="00E34997"/>
    <w:rsid w:val="00E360AC"/>
    <w:rsid w:val="00E36B32"/>
    <w:rsid w:val="00E4044E"/>
    <w:rsid w:val="00E4051B"/>
    <w:rsid w:val="00E41792"/>
    <w:rsid w:val="00E421BC"/>
    <w:rsid w:val="00E4231C"/>
    <w:rsid w:val="00E4277F"/>
    <w:rsid w:val="00E43A8E"/>
    <w:rsid w:val="00E43D09"/>
    <w:rsid w:val="00E445AF"/>
    <w:rsid w:val="00E44D0E"/>
    <w:rsid w:val="00E45FEB"/>
    <w:rsid w:val="00E462F9"/>
    <w:rsid w:val="00E46D96"/>
    <w:rsid w:val="00E473BC"/>
    <w:rsid w:val="00E475D1"/>
    <w:rsid w:val="00E47835"/>
    <w:rsid w:val="00E47DEC"/>
    <w:rsid w:val="00E50C3D"/>
    <w:rsid w:val="00E517C3"/>
    <w:rsid w:val="00E518E2"/>
    <w:rsid w:val="00E526BF"/>
    <w:rsid w:val="00E544A0"/>
    <w:rsid w:val="00E57C11"/>
    <w:rsid w:val="00E60360"/>
    <w:rsid w:val="00E60A2E"/>
    <w:rsid w:val="00E620D9"/>
    <w:rsid w:val="00E6224C"/>
    <w:rsid w:val="00E62920"/>
    <w:rsid w:val="00E62E6E"/>
    <w:rsid w:val="00E63A1E"/>
    <w:rsid w:val="00E642CD"/>
    <w:rsid w:val="00E6479E"/>
    <w:rsid w:val="00E65687"/>
    <w:rsid w:val="00E658F6"/>
    <w:rsid w:val="00E661B3"/>
    <w:rsid w:val="00E66275"/>
    <w:rsid w:val="00E66B0E"/>
    <w:rsid w:val="00E673B4"/>
    <w:rsid w:val="00E676B3"/>
    <w:rsid w:val="00E67A11"/>
    <w:rsid w:val="00E67A12"/>
    <w:rsid w:val="00E67FE2"/>
    <w:rsid w:val="00E70078"/>
    <w:rsid w:val="00E70B61"/>
    <w:rsid w:val="00E71626"/>
    <w:rsid w:val="00E71A86"/>
    <w:rsid w:val="00E71F6B"/>
    <w:rsid w:val="00E7346A"/>
    <w:rsid w:val="00E73826"/>
    <w:rsid w:val="00E73A0D"/>
    <w:rsid w:val="00E73B32"/>
    <w:rsid w:val="00E75045"/>
    <w:rsid w:val="00E75AA1"/>
    <w:rsid w:val="00E76DB9"/>
    <w:rsid w:val="00E77054"/>
    <w:rsid w:val="00E77151"/>
    <w:rsid w:val="00E773A7"/>
    <w:rsid w:val="00E774B6"/>
    <w:rsid w:val="00E77AD6"/>
    <w:rsid w:val="00E77EFE"/>
    <w:rsid w:val="00E813DE"/>
    <w:rsid w:val="00E81CBF"/>
    <w:rsid w:val="00E81E01"/>
    <w:rsid w:val="00E828DA"/>
    <w:rsid w:val="00E82960"/>
    <w:rsid w:val="00E8366B"/>
    <w:rsid w:val="00E83BB3"/>
    <w:rsid w:val="00E83DE9"/>
    <w:rsid w:val="00E83E72"/>
    <w:rsid w:val="00E851AF"/>
    <w:rsid w:val="00E85DE1"/>
    <w:rsid w:val="00E8643A"/>
    <w:rsid w:val="00E86785"/>
    <w:rsid w:val="00E86D0D"/>
    <w:rsid w:val="00E8728D"/>
    <w:rsid w:val="00E8777E"/>
    <w:rsid w:val="00E90702"/>
    <w:rsid w:val="00E90AB3"/>
    <w:rsid w:val="00E90B7F"/>
    <w:rsid w:val="00E90D5D"/>
    <w:rsid w:val="00E923E4"/>
    <w:rsid w:val="00E92533"/>
    <w:rsid w:val="00E92A25"/>
    <w:rsid w:val="00E93DCE"/>
    <w:rsid w:val="00E93F22"/>
    <w:rsid w:val="00E94126"/>
    <w:rsid w:val="00E9422A"/>
    <w:rsid w:val="00E942CC"/>
    <w:rsid w:val="00E95136"/>
    <w:rsid w:val="00E95197"/>
    <w:rsid w:val="00E95853"/>
    <w:rsid w:val="00E95AB1"/>
    <w:rsid w:val="00E95E28"/>
    <w:rsid w:val="00E960AE"/>
    <w:rsid w:val="00E96208"/>
    <w:rsid w:val="00E97144"/>
    <w:rsid w:val="00EA0080"/>
    <w:rsid w:val="00EA03D8"/>
    <w:rsid w:val="00EA0ACE"/>
    <w:rsid w:val="00EA1B36"/>
    <w:rsid w:val="00EA227C"/>
    <w:rsid w:val="00EA2E5F"/>
    <w:rsid w:val="00EA457B"/>
    <w:rsid w:val="00EA50D6"/>
    <w:rsid w:val="00EA648F"/>
    <w:rsid w:val="00EA6D4C"/>
    <w:rsid w:val="00EA704E"/>
    <w:rsid w:val="00EA757A"/>
    <w:rsid w:val="00EB0294"/>
    <w:rsid w:val="00EB0654"/>
    <w:rsid w:val="00EB093E"/>
    <w:rsid w:val="00EB0EAB"/>
    <w:rsid w:val="00EB1089"/>
    <w:rsid w:val="00EB1BEA"/>
    <w:rsid w:val="00EB242A"/>
    <w:rsid w:val="00EB27E2"/>
    <w:rsid w:val="00EB3FA3"/>
    <w:rsid w:val="00EB40AD"/>
    <w:rsid w:val="00EB4D77"/>
    <w:rsid w:val="00EB5346"/>
    <w:rsid w:val="00EB57C0"/>
    <w:rsid w:val="00EB72B3"/>
    <w:rsid w:val="00EB76DB"/>
    <w:rsid w:val="00EC0B1C"/>
    <w:rsid w:val="00EC0FEB"/>
    <w:rsid w:val="00EC29AF"/>
    <w:rsid w:val="00EC2C30"/>
    <w:rsid w:val="00EC2C8E"/>
    <w:rsid w:val="00EC3520"/>
    <w:rsid w:val="00EC39ED"/>
    <w:rsid w:val="00EC3A5B"/>
    <w:rsid w:val="00EC3FD1"/>
    <w:rsid w:val="00EC4352"/>
    <w:rsid w:val="00EC518A"/>
    <w:rsid w:val="00EC6674"/>
    <w:rsid w:val="00EC6EC2"/>
    <w:rsid w:val="00EC6FD1"/>
    <w:rsid w:val="00ED0F68"/>
    <w:rsid w:val="00ED1100"/>
    <w:rsid w:val="00ED149F"/>
    <w:rsid w:val="00ED2412"/>
    <w:rsid w:val="00ED2BC8"/>
    <w:rsid w:val="00ED4C32"/>
    <w:rsid w:val="00ED5212"/>
    <w:rsid w:val="00ED5400"/>
    <w:rsid w:val="00ED5509"/>
    <w:rsid w:val="00ED5FD4"/>
    <w:rsid w:val="00ED63E7"/>
    <w:rsid w:val="00ED669E"/>
    <w:rsid w:val="00ED66EB"/>
    <w:rsid w:val="00ED79D5"/>
    <w:rsid w:val="00EE05D0"/>
    <w:rsid w:val="00EE09CD"/>
    <w:rsid w:val="00EE15A1"/>
    <w:rsid w:val="00EE1CC7"/>
    <w:rsid w:val="00EE2203"/>
    <w:rsid w:val="00EE259B"/>
    <w:rsid w:val="00EE2DCA"/>
    <w:rsid w:val="00EE38F7"/>
    <w:rsid w:val="00EE482D"/>
    <w:rsid w:val="00EE4A83"/>
    <w:rsid w:val="00EE5059"/>
    <w:rsid w:val="00EE5AEE"/>
    <w:rsid w:val="00EE5C1F"/>
    <w:rsid w:val="00EE628D"/>
    <w:rsid w:val="00EF1161"/>
    <w:rsid w:val="00EF1277"/>
    <w:rsid w:val="00EF1293"/>
    <w:rsid w:val="00EF1684"/>
    <w:rsid w:val="00EF1B87"/>
    <w:rsid w:val="00EF2DFB"/>
    <w:rsid w:val="00EF306B"/>
    <w:rsid w:val="00EF3394"/>
    <w:rsid w:val="00EF48E9"/>
    <w:rsid w:val="00EF4BC9"/>
    <w:rsid w:val="00EF5145"/>
    <w:rsid w:val="00EF5295"/>
    <w:rsid w:val="00EF6E04"/>
    <w:rsid w:val="00EF6FDA"/>
    <w:rsid w:val="00EF7139"/>
    <w:rsid w:val="00EF7EC4"/>
    <w:rsid w:val="00F00067"/>
    <w:rsid w:val="00F0133C"/>
    <w:rsid w:val="00F01A9E"/>
    <w:rsid w:val="00F0218C"/>
    <w:rsid w:val="00F02EC0"/>
    <w:rsid w:val="00F03445"/>
    <w:rsid w:val="00F04A93"/>
    <w:rsid w:val="00F04D2E"/>
    <w:rsid w:val="00F04E9E"/>
    <w:rsid w:val="00F0595D"/>
    <w:rsid w:val="00F05AAD"/>
    <w:rsid w:val="00F05BE1"/>
    <w:rsid w:val="00F05E79"/>
    <w:rsid w:val="00F0662F"/>
    <w:rsid w:val="00F071DF"/>
    <w:rsid w:val="00F07233"/>
    <w:rsid w:val="00F079EE"/>
    <w:rsid w:val="00F1066D"/>
    <w:rsid w:val="00F10B8B"/>
    <w:rsid w:val="00F12343"/>
    <w:rsid w:val="00F12556"/>
    <w:rsid w:val="00F13089"/>
    <w:rsid w:val="00F130FA"/>
    <w:rsid w:val="00F13BA7"/>
    <w:rsid w:val="00F14C41"/>
    <w:rsid w:val="00F14E2D"/>
    <w:rsid w:val="00F2096A"/>
    <w:rsid w:val="00F20DAC"/>
    <w:rsid w:val="00F210B8"/>
    <w:rsid w:val="00F211AF"/>
    <w:rsid w:val="00F213C4"/>
    <w:rsid w:val="00F22BF1"/>
    <w:rsid w:val="00F238C3"/>
    <w:rsid w:val="00F2415B"/>
    <w:rsid w:val="00F241E9"/>
    <w:rsid w:val="00F24550"/>
    <w:rsid w:val="00F258FA"/>
    <w:rsid w:val="00F260BE"/>
    <w:rsid w:val="00F261C7"/>
    <w:rsid w:val="00F2647B"/>
    <w:rsid w:val="00F26A33"/>
    <w:rsid w:val="00F27EB5"/>
    <w:rsid w:val="00F30C8F"/>
    <w:rsid w:val="00F31B6C"/>
    <w:rsid w:val="00F31F8E"/>
    <w:rsid w:val="00F323D2"/>
    <w:rsid w:val="00F32BCB"/>
    <w:rsid w:val="00F32D2A"/>
    <w:rsid w:val="00F3303D"/>
    <w:rsid w:val="00F35329"/>
    <w:rsid w:val="00F36558"/>
    <w:rsid w:val="00F378B9"/>
    <w:rsid w:val="00F405FF"/>
    <w:rsid w:val="00F40A57"/>
    <w:rsid w:val="00F40B4D"/>
    <w:rsid w:val="00F40CA3"/>
    <w:rsid w:val="00F41375"/>
    <w:rsid w:val="00F4168D"/>
    <w:rsid w:val="00F420E9"/>
    <w:rsid w:val="00F421A3"/>
    <w:rsid w:val="00F42B78"/>
    <w:rsid w:val="00F434DB"/>
    <w:rsid w:val="00F4371B"/>
    <w:rsid w:val="00F4616C"/>
    <w:rsid w:val="00F474E7"/>
    <w:rsid w:val="00F4779D"/>
    <w:rsid w:val="00F47C34"/>
    <w:rsid w:val="00F5023D"/>
    <w:rsid w:val="00F51049"/>
    <w:rsid w:val="00F517DE"/>
    <w:rsid w:val="00F52386"/>
    <w:rsid w:val="00F524D4"/>
    <w:rsid w:val="00F540A4"/>
    <w:rsid w:val="00F54372"/>
    <w:rsid w:val="00F54664"/>
    <w:rsid w:val="00F547F9"/>
    <w:rsid w:val="00F550EB"/>
    <w:rsid w:val="00F56159"/>
    <w:rsid w:val="00F56714"/>
    <w:rsid w:val="00F600D3"/>
    <w:rsid w:val="00F60EBE"/>
    <w:rsid w:val="00F60F84"/>
    <w:rsid w:val="00F62619"/>
    <w:rsid w:val="00F62CCF"/>
    <w:rsid w:val="00F639EB"/>
    <w:rsid w:val="00F6407F"/>
    <w:rsid w:val="00F641F7"/>
    <w:rsid w:val="00F64239"/>
    <w:rsid w:val="00F64391"/>
    <w:rsid w:val="00F64600"/>
    <w:rsid w:val="00F6468B"/>
    <w:rsid w:val="00F647F3"/>
    <w:rsid w:val="00F64C67"/>
    <w:rsid w:val="00F650EC"/>
    <w:rsid w:val="00F65E0D"/>
    <w:rsid w:val="00F6630D"/>
    <w:rsid w:val="00F665D7"/>
    <w:rsid w:val="00F66A50"/>
    <w:rsid w:val="00F66DFA"/>
    <w:rsid w:val="00F707E2"/>
    <w:rsid w:val="00F708B1"/>
    <w:rsid w:val="00F70C4B"/>
    <w:rsid w:val="00F7119E"/>
    <w:rsid w:val="00F711E1"/>
    <w:rsid w:val="00F71389"/>
    <w:rsid w:val="00F7174E"/>
    <w:rsid w:val="00F718CB"/>
    <w:rsid w:val="00F71B4B"/>
    <w:rsid w:val="00F71DAB"/>
    <w:rsid w:val="00F72228"/>
    <w:rsid w:val="00F7244F"/>
    <w:rsid w:val="00F734A5"/>
    <w:rsid w:val="00F74359"/>
    <w:rsid w:val="00F74553"/>
    <w:rsid w:val="00F747D1"/>
    <w:rsid w:val="00F75128"/>
    <w:rsid w:val="00F75A07"/>
    <w:rsid w:val="00F7609D"/>
    <w:rsid w:val="00F81106"/>
    <w:rsid w:val="00F811ED"/>
    <w:rsid w:val="00F82536"/>
    <w:rsid w:val="00F82C15"/>
    <w:rsid w:val="00F82D8F"/>
    <w:rsid w:val="00F85377"/>
    <w:rsid w:val="00F8691D"/>
    <w:rsid w:val="00F86F1C"/>
    <w:rsid w:val="00F90609"/>
    <w:rsid w:val="00F906B2"/>
    <w:rsid w:val="00F90E07"/>
    <w:rsid w:val="00F90E61"/>
    <w:rsid w:val="00F911E5"/>
    <w:rsid w:val="00F91245"/>
    <w:rsid w:val="00F91515"/>
    <w:rsid w:val="00F925A3"/>
    <w:rsid w:val="00F92727"/>
    <w:rsid w:val="00F93011"/>
    <w:rsid w:val="00F93139"/>
    <w:rsid w:val="00F941BD"/>
    <w:rsid w:val="00F95A86"/>
    <w:rsid w:val="00F963E9"/>
    <w:rsid w:val="00F97369"/>
    <w:rsid w:val="00F97F8C"/>
    <w:rsid w:val="00FA05BD"/>
    <w:rsid w:val="00FA0770"/>
    <w:rsid w:val="00FA0A87"/>
    <w:rsid w:val="00FA1A18"/>
    <w:rsid w:val="00FA30CA"/>
    <w:rsid w:val="00FA368A"/>
    <w:rsid w:val="00FA43E8"/>
    <w:rsid w:val="00FA4E10"/>
    <w:rsid w:val="00FA525F"/>
    <w:rsid w:val="00FA5AAF"/>
    <w:rsid w:val="00FA655D"/>
    <w:rsid w:val="00FB023F"/>
    <w:rsid w:val="00FB0471"/>
    <w:rsid w:val="00FB0AFC"/>
    <w:rsid w:val="00FB109E"/>
    <w:rsid w:val="00FB120F"/>
    <w:rsid w:val="00FB2E1B"/>
    <w:rsid w:val="00FB33A7"/>
    <w:rsid w:val="00FB3668"/>
    <w:rsid w:val="00FB38E1"/>
    <w:rsid w:val="00FB39D7"/>
    <w:rsid w:val="00FB57CE"/>
    <w:rsid w:val="00FB5E49"/>
    <w:rsid w:val="00FB6DCB"/>
    <w:rsid w:val="00FB723A"/>
    <w:rsid w:val="00FC1470"/>
    <w:rsid w:val="00FC3368"/>
    <w:rsid w:val="00FC38A6"/>
    <w:rsid w:val="00FC3958"/>
    <w:rsid w:val="00FC40C2"/>
    <w:rsid w:val="00FC4A6D"/>
    <w:rsid w:val="00FC52A1"/>
    <w:rsid w:val="00FC52B5"/>
    <w:rsid w:val="00FC62FF"/>
    <w:rsid w:val="00FC6778"/>
    <w:rsid w:val="00FC6923"/>
    <w:rsid w:val="00FC6AD2"/>
    <w:rsid w:val="00FC7C15"/>
    <w:rsid w:val="00FD09A6"/>
    <w:rsid w:val="00FD0F3F"/>
    <w:rsid w:val="00FD1C89"/>
    <w:rsid w:val="00FD293F"/>
    <w:rsid w:val="00FD31BA"/>
    <w:rsid w:val="00FD33CB"/>
    <w:rsid w:val="00FD3A75"/>
    <w:rsid w:val="00FD4559"/>
    <w:rsid w:val="00FD499D"/>
    <w:rsid w:val="00FD629B"/>
    <w:rsid w:val="00FD6E3B"/>
    <w:rsid w:val="00FD6F5E"/>
    <w:rsid w:val="00FD78A5"/>
    <w:rsid w:val="00FD7E10"/>
    <w:rsid w:val="00FE086C"/>
    <w:rsid w:val="00FE18BE"/>
    <w:rsid w:val="00FE2A0D"/>
    <w:rsid w:val="00FE4E7C"/>
    <w:rsid w:val="00FE5C22"/>
    <w:rsid w:val="00FE6071"/>
    <w:rsid w:val="00FE609A"/>
    <w:rsid w:val="00FE613C"/>
    <w:rsid w:val="00FE732D"/>
    <w:rsid w:val="00FF05C5"/>
    <w:rsid w:val="00FF07AF"/>
    <w:rsid w:val="00FF0BD4"/>
    <w:rsid w:val="00FF1CAC"/>
    <w:rsid w:val="00FF392F"/>
    <w:rsid w:val="00FF46B3"/>
    <w:rsid w:val="00FF4FB2"/>
    <w:rsid w:val="00FF606B"/>
    <w:rsid w:val="00FF67B6"/>
    <w:rsid w:val="00FF6979"/>
    <w:rsid w:val="00FF7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1C53"/>
    <w:rPr>
      <w:rFonts w:ascii="Times New Roman" w:eastAsia="MS Mincho" w:hAnsi="Times New Roman"/>
      <w:sz w:val="22"/>
      <w:szCs w:val="24"/>
      <w:lang w:val="en-GB" w:eastAsia="en-US"/>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0"/>
    <w:link w:val="10"/>
    <w:qFormat/>
    <w:rsid w:val="00B02D15"/>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2">
    <w:name w:val="heading 2"/>
    <w:aliases w:val="H2,h2,Head2A,2"/>
    <w:basedOn w:val="1"/>
    <w:next w:val="a0"/>
    <w:link w:val="20"/>
    <w:qFormat/>
    <w:rsid w:val="006F7381"/>
    <w:pPr>
      <w:numPr>
        <w:ilvl w:val="1"/>
      </w:numPr>
      <w:pBdr>
        <w:top w:val="none" w:sz="0" w:space="0" w:color="auto"/>
      </w:pBdr>
      <w:spacing w:before="180"/>
      <w:outlineLvl w:val="1"/>
    </w:pPr>
    <w:rPr>
      <w:rFonts w:eastAsia="MS Mincho"/>
      <w:sz w:val="32"/>
    </w:rPr>
  </w:style>
  <w:style w:type="paragraph" w:styleId="3">
    <w:name w:val="heading 3"/>
    <w:aliases w:val="Underrubrik2,H3,Memo Heading 3,h3,no break"/>
    <w:basedOn w:val="2"/>
    <w:next w:val="a0"/>
    <w:link w:val="30"/>
    <w:qFormat/>
    <w:rsid w:val="006F7381"/>
    <w:pPr>
      <w:numPr>
        <w:ilvl w:val="2"/>
      </w:numPr>
      <w:spacing w:before="120"/>
      <w:outlineLvl w:val="2"/>
    </w:pPr>
    <w:rPr>
      <w:sz w:val="28"/>
    </w:rPr>
  </w:style>
  <w:style w:type="paragraph" w:styleId="4">
    <w:name w:val="heading 4"/>
    <w:basedOn w:val="a0"/>
    <w:next w:val="a0"/>
    <w:link w:val="40"/>
    <w:uiPriority w:val="9"/>
    <w:semiHidden/>
    <w:unhideWhenUsed/>
    <w:qFormat/>
    <w:rsid w:val="006011B5"/>
    <w:pPr>
      <w:keepNext/>
      <w:spacing w:before="240" w:after="60"/>
      <w:outlineLvl w:val="3"/>
    </w:pPr>
    <w:rPr>
      <w:rFonts w:ascii="Calibri" w:eastAsia="Times New Roman" w:hAnsi="Calibri"/>
      <w:b/>
      <w:bCs/>
      <w:sz w:val="28"/>
      <w:szCs w:val="28"/>
      <w:lang w:eastAsia="x-none"/>
    </w:rPr>
  </w:style>
  <w:style w:type="paragraph" w:styleId="5">
    <w:name w:val="heading 5"/>
    <w:basedOn w:val="a0"/>
    <w:next w:val="a0"/>
    <w:link w:val="50"/>
    <w:uiPriority w:val="9"/>
    <w:semiHidden/>
    <w:unhideWhenUsed/>
    <w:qFormat/>
    <w:rsid w:val="006011B5"/>
    <w:pPr>
      <w:spacing w:before="240" w:after="60"/>
      <w:outlineLvl w:val="4"/>
    </w:pPr>
    <w:rPr>
      <w:rFonts w:ascii="Calibri" w:eastAsia="Times New Roman" w:hAnsi="Calibri"/>
      <w:b/>
      <w:bCs/>
      <w:i/>
      <w:iCs/>
      <w:sz w:val="26"/>
      <w:szCs w:val="26"/>
      <w:lang w:eastAsia="x-none"/>
    </w:rPr>
  </w:style>
  <w:style w:type="paragraph" w:styleId="7">
    <w:name w:val="heading 7"/>
    <w:basedOn w:val="a0"/>
    <w:next w:val="a0"/>
    <w:link w:val="70"/>
    <w:uiPriority w:val="9"/>
    <w:semiHidden/>
    <w:unhideWhenUsed/>
    <w:qFormat/>
    <w:rsid w:val="00216B8C"/>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link w:val="1"/>
    <w:rsid w:val="00B02D15"/>
    <w:rPr>
      <w:rFonts w:ascii="Arial" w:eastAsia="Batang" w:hAnsi="Arial"/>
      <w:sz w:val="36"/>
      <w:lang w:val="en-GB" w:bidi="ar-SA"/>
    </w:rPr>
  </w:style>
  <w:style w:type="character" w:customStyle="1" w:styleId="20">
    <w:name w:val="标题 2 字符"/>
    <w:aliases w:val="H2 字符,h2 字符,Head2A 字符,2 字符"/>
    <w:link w:val="2"/>
    <w:rsid w:val="006F7381"/>
    <w:rPr>
      <w:rFonts w:ascii="Arial" w:eastAsia="MS Mincho" w:hAnsi="Arial" w:cs="Times New Roman"/>
      <w:sz w:val="32"/>
      <w:szCs w:val="20"/>
      <w:lang w:val="en-GB" w:eastAsia="en-US"/>
    </w:rPr>
  </w:style>
  <w:style w:type="character" w:customStyle="1" w:styleId="30">
    <w:name w:val="标题 3 字符"/>
    <w:aliases w:val="Underrubrik2 字符,H3 字符,Memo Heading 3 字符,h3 字符,no break 字符"/>
    <w:link w:val="3"/>
    <w:rsid w:val="006F7381"/>
    <w:rPr>
      <w:rFonts w:ascii="Arial" w:eastAsia="MS Mincho" w:hAnsi="Arial" w:cs="Times New Roman"/>
      <w:sz w:val="28"/>
      <w:szCs w:val="20"/>
      <w:lang w:val="en-GB" w:eastAsia="en-US"/>
    </w:rPr>
  </w:style>
  <w:style w:type="paragraph" w:styleId="a4">
    <w:name w:val="Balloon Text"/>
    <w:basedOn w:val="a0"/>
    <w:link w:val="a5"/>
    <w:uiPriority w:val="99"/>
    <w:semiHidden/>
    <w:unhideWhenUsed/>
    <w:rsid w:val="006F7381"/>
    <w:rPr>
      <w:rFonts w:ascii="Tahoma" w:hAnsi="Tahoma"/>
      <w:sz w:val="16"/>
      <w:szCs w:val="16"/>
    </w:rPr>
  </w:style>
  <w:style w:type="character" w:customStyle="1" w:styleId="a5">
    <w:name w:val="批注框文本 字符"/>
    <w:link w:val="a4"/>
    <w:uiPriority w:val="99"/>
    <w:semiHidden/>
    <w:rsid w:val="006F7381"/>
    <w:rPr>
      <w:rFonts w:ascii="Tahoma" w:eastAsia="MS Mincho" w:hAnsi="Tahoma" w:cs="Tahoma"/>
      <w:sz w:val="16"/>
      <w:szCs w:val="16"/>
      <w:lang w:val="en-GB" w:eastAsia="en-US"/>
    </w:rPr>
  </w:style>
  <w:style w:type="paragraph" w:styleId="a">
    <w:name w:val="List Paragraph"/>
    <w:basedOn w:val="a0"/>
    <w:uiPriority w:val="34"/>
    <w:qFormat/>
    <w:rsid w:val="008313F8"/>
    <w:pPr>
      <w:numPr>
        <w:numId w:val="1"/>
      </w:numPr>
      <w:tabs>
        <w:tab w:val="left" w:pos="-1530"/>
      </w:tabs>
      <w:snapToGrid w:val="0"/>
      <w:spacing w:after="120"/>
      <w:contextualSpacing/>
    </w:pPr>
    <w:rPr>
      <w:szCs w:val="22"/>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nhideWhenUsed/>
    <w:rsid w:val="0007439D"/>
    <w:pPr>
      <w:tabs>
        <w:tab w:val="center" w:pos="4513"/>
        <w:tab w:val="right" w:pos="9026"/>
      </w:tabs>
    </w:pPr>
    <w:rPr>
      <w:sz w:val="2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7439D"/>
    <w:rPr>
      <w:rFonts w:ascii="Times New Roman" w:eastAsia="MS Mincho" w:hAnsi="Times New Roman" w:cs="Times New Roman"/>
      <w:szCs w:val="24"/>
      <w:lang w:val="en-GB" w:eastAsia="en-US"/>
    </w:rPr>
  </w:style>
  <w:style w:type="paragraph" w:styleId="a8">
    <w:name w:val="footer"/>
    <w:basedOn w:val="a0"/>
    <w:link w:val="a9"/>
    <w:uiPriority w:val="99"/>
    <w:unhideWhenUsed/>
    <w:rsid w:val="0007439D"/>
    <w:pPr>
      <w:tabs>
        <w:tab w:val="center" w:pos="4513"/>
        <w:tab w:val="right" w:pos="9026"/>
      </w:tabs>
    </w:pPr>
    <w:rPr>
      <w:sz w:val="20"/>
    </w:rPr>
  </w:style>
  <w:style w:type="character" w:customStyle="1" w:styleId="a9">
    <w:name w:val="页脚 字符"/>
    <w:link w:val="a8"/>
    <w:uiPriority w:val="99"/>
    <w:rsid w:val="0007439D"/>
    <w:rPr>
      <w:rFonts w:ascii="Times New Roman" w:eastAsia="MS Mincho" w:hAnsi="Times New Roman" w:cs="Times New Roman"/>
      <w:szCs w:val="24"/>
      <w:lang w:val="en-GB" w:eastAsia="en-US"/>
    </w:rPr>
  </w:style>
  <w:style w:type="paragraph" w:customStyle="1" w:styleId="Tables">
    <w:name w:val="Tables"/>
    <w:basedOn w:val="a0"/>
    <w:link w:val="TablesChar"/>
    <w:qFormat/>
    <w:rsid w:val="00764485"/>
    <w:pPr>
      <w:spacing w:before="20"/>
    </w:pPr>
    <w:rPr>
      <w:rFonts w:eastAsia="宋体"/>
      <w:sz w:val="20"/>
      <w:szCs w:val="20"/>
      <w:lang w:val="x-none" w:eastAsia="x-none"/>
    </w:rPr>
  </w:style>
  <w:style w:type="character" w:customStyle="1" w:styleId="TablesChar">
    <w:name w:val="Tables Char"/>
    <w:link w:val="Tables"/>
    <w:rsid w:val="00764485"/>
    <w:rPr>
      <w:rFonts w:ascii="Times New Roman" w:eastAsia="宋体" w:hAnsi="Times New Roman" w:cs="Times New Roman"/>
      <w:sz w:val="20"/>
      <w:szCs w:val="20"/>
      <w:lang w:val="x-none"/>
    </w:rPr>
  </w:style>
  <w:style w:type="character" w:styleId="aa">
    <w:name w:val="annotation reference"/>
    <w:uiPriority w:val="99"/>
    <w:semiHidden/>
    <w:unhideWhenUsed/>
    <w:rsid w:val="00D62C1C"/>
    <w:rPr>
      <w:sz w:val="16"/>
      <w:szCs w:val="16"/>
    </w:rPr>
  </w:style>
  <w:style w:type="paragraph" w:styleId="ab">
    <w:name w:val="annotation text"/>
    <w:basedOn w:val="a0"/>
    <w:link w:val="ac"/>
    <w:uiPriority w:val="99"/>
    <w:semiHidden/>
    <w:unhideWhenUsed/>
    <w:rsid w:val="00D62C1C"/>
    <w:rPr>
      <w:sz w:val="20"/>
      <w:szCs w:val="20"/>
    </w:rPr>
  </w:style>
  <w:style w:type="character" w:customStyle="1" w:styleId="ac">
    <w:name w:val="批注文字 字符"/>
    <w:link w:val="ab"/>
    <w:uiPriority w:val="99"/>
    <w:semiHidden/>
    <w:rsid w:val="00D62C1C"/>
    <w:rPr>
      <w:rFonts w:ascii="Times New Roman" w:eastAsia="MS Mincho" w:hAnsi="Times New Roman" w:cs="Times New Roman"/>
      <w:sz w:val="20"/>
      <w:szCs w:val="20"/>
      <w:lang w:val="en-GB" w:eastAsia="en-US"/>
    </w:rPr>
  </w:style>
  <w:style w:type="paragraph" w:styleId="ad">
    <w:name w:val="annotation subject"/>
    <w:basedOn w:val="ab"/>
    <w:next w:val="ab"/>
    <w:link w:val="ae"/>
    <w:uiPriority w:val="99"/>
    <w:semiHidden/>
    <w:unhideWhenUsed/>
    <w:rsid w:val="00D62C1C"/>
    <w:rPr>
      <w:b/>
      <w:bCs/>
    </w:rPr>
  </w:style>
  <w:style w:type="character" w:customStyle="1" w:styleId="ae">
    <w:name w:val="批注主题 字符"/>
    <w:link w:val="ad"/>
    <w:uiPriority w:val="99"/>
    <w:semiHidden/>
    <w:rsid w:val="00D62C1C"/>
    <w:rPr>
      <w:rFonts w:ascii="Times New Roman" w:eastAsia="MS Mincho" w:hAnsi="Times New Roman" w:cs="Times New Roman"/>
      <w:b/>
      <w:bCs/>
      <w:sz w:val="20"/>
      <w:szCs w:val="20"/>
      <w:lang w:val="en-GB" w:eastAsia="en-US"/>
    </w:rPr>
  </w:style>
  <w:style w:type="paragraph" w:styleId="af">
    <w:name w:val="Title"/>
    <w:basedOn w:val="a0"/>
    <w:link w:val="af0"/>
    <w:qFormat/>
    <w:rsid w:val="004E3535"/>
    <w:pPr>
      <w:jc w:val="center"/>
    </w:pPr>
    <w:rPr>
      <w:rFonts w:ascii="Arial" w:eastAsia="Times New Roman" w:hAnsi="Arial"/>
      <w:b/>
      <w:sz w:val="36"/>
      <w:szCs w:val="20"/>
      <w:lang w:eastAsia="x-none"/>
    </w:rPr>
  </w:style>
  <w:style w:type="character" w:customStyle="1" w:styleId="af0">
    <w:name w:val="标题 字符"/>
    <w:link w:val="af"/>
    <w:rsid w:val="004E3535"/>
    <w:rPr>
      <w:rFonts w:ascii="Arial" w:eastAsia="Times New Roman" w:hAnsi="Arial"/>
      <w:b/>
      <w:sz w:val="36"/>
      <w:lang w:val="en-GB"/>
    </w:rPr>
  </w:style>
  <w:style w:type="paragraph" w:customStyle="1" w:styleId="TAH">
    <w:name w:val="TAH"/>
    <w:basedOn w:val="TAC"/>
    <w:link w:val="TAHCar"/>
    <w:rsid w:val="001C0B41"/>
    <w:rPr>
      <w:b/>
    </w:rPr>
  </w:style>
  <w:style w:type="paragraph" w:customStyle="1" w:styleId="TAC">
    <w:name w:val="TAC"/>
    <w:basedOn w:val="a0"/>
    <w:link w:val="TACChar"/>
    <w:rsid w:val="001C0B41"/>
    <w:pPr>
      <w:keepNext/>
      <w:keepLines/>
      <w:jc w:val="center"/>
    </w:pPr>
    <w:rPr>
      <w:rFonts w:ascii="Arial" w:eastAsia="宋体" w:hAnsi="Arial"/>
      <w:sz w:val="18"/>
      <w:szCs w:val="20"/>
      <w:lang w:eastAsia="x-none"/>
    </w:rPr>
  </w:style>
  <w:style w:type="character" w:customStyle="1" w:styleId="TACChar">
    <w:name w:val="TAC Char"/>
    <w:link w:val="TAC"/>
    <w:rsid w:val="001C0B41"/>
    <w:rPr>
      <w:rFonts w:ascii="Arial" w:hAnsi="Arial"/>
      <w:sz w:val="18"/>
      <w:lang w:val="en-GB"/>
    </w:rPr>
  </w:style>
  <w:style w:type="table" w:styleId="af1">
    <w:name w:val="Table Grid"/>
    <w:basedOn w:val="a2"/>
    <w:uiPriority w:val="39"/>
    <w:rsid w:val="001C0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1,cap2,cap11,Caption Char,cap Char,Caption Char1 Char,cap Char Char1,Caption Char Char1 Char,Légende-figure,Légende-figure Char,Beschrifubg,Beschriftung Char,label,cap11 Char Char Char,captions,Beschriftung Char Char"/>
    <w:basedOn w:val="a0"/>
    <w:next w:val="a0"/>
    <w:link w:val="af3"/>
    <w:unhideWhenUsed/>
    <w:qFormat/>
    <w:rsid w:val="008472E9"/>
    <w:rPr>
      <w:b/>
      <w:bCs/>
      <w:sz w:val="20"/>
      <w:szCs w:val="20"/>
    </w:rPr>
  </w:style>
  <w:style w:type="paragraph" w:customStyle="1" w:styleId="B1">
    <w:name w:val="B1+"/>
    <w:basedOn w:val="a0"/>
    <w:rsid w:val="00364F41"/>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40">
    <w:name w:val="标题 4 字符"/>
    <w:link w:val="4"/>
    <w:uiPriority w:val="9"/>
    <w:semiHidden/>
    <w:rsid w:val="006011B5"/>
    <w:rPr>
      <w:rFonts w:ascii="Calibri" w:eastAsia="Times New Roman" w:hAnsi="Calibri" w:cs="Times New Roman"/>
      <w:b/>
      <w:bCs/>
      <w:sz w:val="28"/>
      <w:szCs w:val="28"/>
      <w:lang w:val="en-GB"/>
    </w:rPr>
  </w:style>
  <w:style w:type="character" w:customStyle="1" w:styleId="50">
    <w:name w:val="标题 5 字符"/>
    <w:link w:val="5"/>
    <w:uiPriority w:val="9"/>
    <w:semiHidden/>
    <w:rsid w:val="006011B5"/>
    <w:rPr>
      <w:rFonts w:ascii="Calibri" w:eastAsia="Times New Roman" w:hAnsi="Calibri" w:cs="Times New Roman"/>
      <w:b/>
      <w:bCs/>
      <w:i/>
      <w:iCs/>
      <w:sz w:val="26"/>
      <w:szCs w:val="26"/>
      <w:lang w:val="en-GB"/>
    </w:rPr>
  </w:style>
  <w:style w:type="character" w:customStyle="1" w:styleId="af3">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f2"/>
    <w:rsid w:val="00957287"/>
    <w:rPr>
      <w:rFonts w:ascii="Times New Roman" w:eastAsia="MS Mincho" w:hAnsi="Times New Roman"/>
      <w:b/>
      <w:bCs/>
      <w:lang w:val="en-GB"/>
    </w:rPr>
  </w:style>
  <w:style w:type="paragraph" w:styleId="af4">
    <w:name w:val="Normal (Web)"/>
    <w:basedOn w:val="a0"/>
    <w:uiPriority w:val="99"/>
    <w:unhideWhenUsed/>
    <w:rsid w:val="00EC518A"/>
    <w:pPr>
      <w:spacing w:before="100" w:beforeAutospacing="1" w:after="100" w:afterAutospacing="1"/>
    </w:pPr>
    <w:rPr>
      <w:rFonts w:eastAsia="Times New Roman"/>
      <w:sz w:val="24"/>
      <w:lang w:val="es-ES" w:eastAsia="es-ES"/>
    </w:rPr>
  </w:style>
  <w:style w:type="paragraph" w:customStyle="1" w:styleId="TH">
    <w:name w:val="TH"/>
    <w:basedOn w:val="a0"/>
    <w:link w:val="THChar"/>
    <w:rsid w:val="00E3325B"/>
    <w:pPr>
      <w:keepNext/>
      <w:keepLines/>
      <w:spacing w:before="60" w:after="180"/>
      <w:jc w:val="center"/>
    </w:pPr>
    <w:rPr>
      <w:rFonts w:ascii="Arial" w:eastAsia="Times New Roman" w:hAnsi="Arial"/>
      <w:b/>
      <w:sz w:val="20"/>
      <w:szCs w:val="20"/>
    </w:rPr>
  </w:style>
  <w:style w:type="paragraph" w:customStyle="1" w:styleId="TAN">
    <w:name w:val="TAN"/>
    <w:basedOn w:val="a0"/>
    <w:link w:val="TANChar"/>
    <w:rsid w:val="00E3325B"/>
    <w:pPr>
      <w:keepNext/>
      <w:keepLines/>
      <w:ind w:left="851" w:hanging="851"/>
    </w:pPr>
    <w:rPr>
      <w:rFonts w:ascii="Arial" w:eastAsia="Times New Roman" w:hAnsi="Arial"/>
      <w:sz w:val="18"/>
      <w:szCs w:val="20"/>
    </w:rPr>
  </w:style>
  <w:style w:type="character" w:customStyle="1" w:styleId="THChar">
    <w:name w:val="TH Char"/>
    <w:link w:val="TH"/>
    <w:rsid w:val="00E3325B"/>
    <w:rPr>
      <w:rFonts w:ascii="Arial" w:eastAsia="Times New Roman" w:hAnsi="Arial"/>
      <w:b/>
      <w:lang w:val="en-GB"/>
    </w:rPr>
  </w:style>
  <w:style w:type="character" w:customStyle="1" w:styleId="TANChar">
    <w:name w:val="TAN Char"/>
    <w:link w:val="TAN"/>
    <w:rsid w:val="00E3325B"/>
    <w:rPr>
      <w:rFonts w:ascii="Arial" w:eastAsia="Times New Roman" w:hAnsi="Arial"/>
      <w:sz w:val="18"/>
      <w:lang w:val="en-GB"/>
    </w:rPr>
  </w:style>
  <w:style w:type="character" w:customStyle="1" w:styleId="TAHCar">
    <w:name w:val="TAH Car"/>
    <w:link w:val="TAH"/>
    <w:rsid w:val="00E3325B"/>
    <w:rPr>
      <w:rFonts w:ascii="Arial" w:hAnsi="Arial"/>
      <w:b/>
      <w:sz w:val="18"/>
      <w:lang w:val="en-GB" w:eastAsia="x-none"/>
    </w:rPr>
  </w:style>
  <w:style w:type="table" w:styleId="3-1">
    <w:name w:val="List Table 3 Accent 1"/>
    <w:basedOn w:val="a2"/>
    <w:uiPriority w:val="48"/>
    <w:rsid w:val="00A568E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af5">
    <w:name w:val="footnote text"/>
    <w:basedOn w:val="a0"/>
    <w:link w:val="af6"/>
    <w:uiPriority w:val="99"/>
    <w:semiHidden/>
    <w:unhideWhenUsed/>
    <w:rsid w:val="00244BFF"/>
    <w:rPr>
      <w:sz w:val="20"/>
      <w:szCs w:val="20"/>
    </w:rPr>
  </w:style>
  <w:style w:type="character" w:customStyle="1" w:styleId="af6">
    <w:name w:val="脚注文本 字符"/>
    <w:link w:val="af5"/>
    <w:uiPriority w:val="99"/>
    <w:semiHidden/>
    <w:rsid w:val="00244BFF"/>
    <w:rPr>
      <w:rFonts w:ascii="Times New Roman" w:eastAsia="MS Mincho" w:hAnsi="Times New Roman"/>
      <w:lang w:val="en-GB"/>
    </w:rPr>
  </w:style>
  <w:style w:type="character" w:styleId="af7">
    <w:name w:val="footnote reference"/>
    <w:uiPriority w:val="99"/>
    <w:semiHidden/>
    <w:unhideWhenUsed/>
    <w:rsid w:val="00244BFF"/>
    <w:rPr>
      <w:vertAlign w:val="superscript"/>
    </w:rPr>
  </w:style>
  <w:style w:type="paragraph" w:styleId="11">
    <w:name w:val="index 1"/>
    <w:basedOn w:val="a0"/>
    <w:semiHidden/>
    <w:rsid w:val="00E77EFE"/>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F641F7"/>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F641F7"/>
    <w:rPr>
      <w:rFonts w:ascii="Arial" w:eastAsia="Malgun Gothic" w:hAnsi="Arial"/>
      <w:b/>
      <w:lang w:val="en-GB" w:eastAsia="x-none"/>
    </w:rPr>
  </w:style>
  <w:style w:type="character" w:styleId="af8">
    <w:name w:val="Hyperlink"/>
    <w:uiPriority w:val="99"/>
    <w:unhideWhenUsed/>
    <w:rsid w:val="00981D91"/>
    <w:rPr>
      <w:color w:val="0563C1"/>
      <w:u w:val="single"/>
    </w:rPr>
  </w:style>
  <w:style w:type="paragraph" w:customStyle="1" w:styleId="Default">
    <w:name w:val="Default"/>
    <w:rsid w:val="00806BBF"/>
    <w:pPr>
      <w:widowControl w:val="0"/>
      <w:autoSpaceDE w:val="0"/>
      <w:autoSpaceDN w:val="0"/>
      <w:adjustRightInd w:val="0"/>
    </w:pPr>
    <w:rPr>
      <w:rFonts w:ascii="Arial" w:hAnsi="Arial" w:cs="Arial"/>
      <w:color w:val="000000"/>
      <w:sz w:val="24"/>
      <w:szCs w:val="24"/>
    </w:rPr>
  </w:style>
  <w:style w:type="paragraph" w:customStyle="1" w:styleId="B10">
    <w:name w:val="B1"/>
    <w:basedOn w:val="af9"/>
    <w:link w:val="B1Char"/>
    <w:rsid w:val="00006A73"/>
    <w:pPr>
      <w:overflowPunct w:val="0"/>
      <w:autoSpaceDE w:val="0"/>
      <w:autoSpaceDN w:val="0"/>
      <w:adjustRightInd w:val="0"/>
      <w:spacing w:after="180"/>
      <w:ind w:left="568" w:firstLineChars="0" w:hanging="284"/>
      <w:contextualSpacing w:val="0"/>
      <w:textAlignment w:val="baseline"/>
    </w:pPr>
    <w:rPr>
      <w:rFonts w:eastAsia="Times New Roman"/>
      <w:sz w:val="20"/>
      <w:szCs w:val="20"/>
      <w:lang w:eastAsia="ko-KR"/>
    </w:rPr>
  </w:style>
  <w:style w:type="paragraph" w:customStyle="1" w:styleId="B2">
    <w:name w:val="B2"/>
    <w:basedOn w:val="21"/>
    <w:link w:val="B2Char"/>
    <w:rsid w:val="00006A73"/>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eastAsia="ko-KR"/>
    </w:rPr>
  </w:style>
  <w:style w:type="character" w:customStyle="1" w:styleId="B1Char">
    <w:name w:val="B1 Char"/>
    <w:link w:val="B10"/>
    <w:locked/>
    <w:rsid w:val="00006A73"/>
    <w:rPr>
      <w:rFonts w:ascii="Times New Roman" w:eastAsia="Times New Roman" w:hAnsi="Times New Roman"/>
      <w:lang w:val="en-GB" w:eastAsia="ko-KR"/>
    </w:rPr>
  </w:style>
  <w:style w:type="character" w:customStyle="1" w:styleId="B2Char">
    <w:name w:val="B2 Char"/>
    <w:link w:val="B2"/>
    <w:locked/>
    <w:rsid w:val="00006A73"/>
    <w:rPr>
      <w:rFonts w:ascii="Times New Roman" w:eastAsia="Times New Roman" w:hAnsi="Times New Roman"/>
      <w:lang w:val="en-GB" w:eastAsia="ko-KR"/>
    </w:rPr>
  </w:style>
  <w:style w:type="paragraph" w:styleId="af9">
    <w:name w:val="List"/>
    <w:basedOn w:val="a0"/>
    <w:uiPriority w:val="99"/>
    <w:semiHidden/>
    <w:unhideWhenUsed/>
    <w:rsid w:val="00006A73"/>
    <w:pPr>
      <w:ind w:left="200" w:hangingChars="200" w:hanging="200"/>
      <w:contextualSpacing/>
    </w:pPr>
  </w:style>
  <w:style w:type="paragraph" w:styleId="21">
    <w:name w:val="List 2"/>
    <w:basedOn w:val="a0"/>
    <w:uiPriority w:val="99"/>
    <w:semiHidden/>
    <w:unhideWhenUsed/>
    <w:rsid w:val="00006A73"/>
    <w:pPr>
      <w:ind w:leftChars="200" w:left="100" w:hangingChars="200" w:hanging="200"/>
      <w:contextualSpacing/>
    </w:pPr>
  </w:style>
  <w:style w:type="paragraph" w:styleId="afa">
    <w:name w:val="Revision"/>
    <w:hidden/>
    <w:uiPriority w:val="99"/>
    <w:semiHidden/>
    <w:rsid w:val="00064ECA"/>
    <w:rPr>
      <w:rFonts w:ascii="Times New Roman" w:eastAsia="MS Mincho" w:hAnsi="Times New Roman"/>
      <w:sz w:val="22"/>
      <w:szCs w:val="24"/>
      <w:lang w:val="en-GB" w:eastAsia="en-US"/>
    </w:rPr>
  </w:style>
  <w:style w:type="paragraph" w:customStyle="1" w:styleId="afb">
    <w:name w:val="段"/>
    <w:link w:val="Char"/>
    <w:qFormat/>
    <w:rsid w:val="004B64AD"/>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
    <w:name w:val="段 Char"/>
    <w:link w:val="afb"/>
    <w:qFormat/>
    <w:rsid w:val="004B64AD"/>
    <w:rPr>
      <w:rFonts w:ascii="宋体" w:hAnsi="Times New Roman"/>
      <w:noProof/>
      <w:sz w:val="21"/>
    </w:rPr>
  </w:style>
  <w:style w:type="character" w:customStyle="1" w:styleId="ZGSM">
    <w:name w:val="ZGSM"/>
    <w:rsid w:val="00885FA4"/>
  </w:style>
  <w:style w:type="paragraph" w:customStyle="1" w:styleId="ZT">
    <w:name w:val="ZT"/>
    <w:rsid w:val="00885FA4"/>
    <w:pPr>
      <w:framePr w:wrap="notBeside" w:hAnchor="margin" w:yAlign="center"/>
      <w:widowControl w:val="0"/>
      <w:spacing w:line="240" w:lineRule="atLeast"/>
      <w:jc w:val="right"/>
    </w:pPr>
    <w:rPr>
      <w:rFonts w:ascii="Arial" w:eastAsia="等线" w:hAnsi="Arial"/>
      <w:b/>
      <w:sz w:val="34"/>
      <w:lang w:val="en-GB" w:eastAsia="en-US"/>
    </w:rPr>
  </w:style>
  <w:style w:type="character" w:customStyle="1" w:styleId="70">
    <w:name w:val="标题 7 字符"/>
    <w:basedOn w:val="a1"/>
    <w:link w:val="7"/>
    <w:uiPriority w:val="9"/>
    <w:semiHidden/>
    <w:rsid w:val="00216B8C"/>
    <w:rPr>
      <w:rFonts w:ascii="Times New Roman" w:eastAsia="MS Mincho" w:hAnsi="Times New Roman"/>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172">
      <w:bodyDiv w:val="1"/>
      <w:marLeft w:val="0"/>
      <w:marRight w:val="0"/>
      <w:marTop w:val="0"/>
      <w:marBottom w:val="0"/>
      <w:divBdr>
        <w:top w:val="none" w:sz="0" w:space="0" w:color="auto"/>
        <w:left w:val="none" w:sz="0" w:space="0" w:color="auto"/>
        <w:bottom w:val="none" w:sz="0" w:space="0" w:color="auto"/>
        <w:right w:val="none" w:sz="0" w:space="0" w:color="auto"/>
      </w:divBdr>
    </w:div>
    <w:div w:id="17312953">
      <w:bodyDiv w:val="1"/>
      <w:marLeft w:val="0"/>
      <w:marRight w:val="0"/>
      <w:marTop w:val="0"/>
      <w:marBottom w:val="0"/>
      <w:divBdr>
        <w:top w:val="none" w:sz="0" w:space="0" w:color="auto"/>
        <w:left w:val="none" w:sz="0" w:space="0" w:color="auto"/>
        <w:bottom w:val="none" w:sz="0" w:space="0" w:color="auto"/>
        <w:right w:val="none" w:sz="0" w:space="0" w:color="auto"/>
      </w:divBdr>
      <w:divsChild>
        <w:div w:id="1533150372">
          <w:marLeft w:val="0"/>
          <w:marRight w:val="0"/>
          <w:marTop w:val="0"/>
          <w:marBottom w:val="0"/>
          <w:divBdr>
            <w:top w:val="none" w:sz="0" w:space="0" w:color="auto"/>
            <w:left w:val="none" w:sz="0" w:space="0" w:color="auto"/>
            <w:bottom w:val="none" w:sz="0" w:space="0" w:color="auto"/>
            <w:right w:val="none" w:sz="0" w:space="0" w:color="auto"/>
          </w:divBdr>
        </w:div>
      </w:divsChild>
    </w:div>
    <w:div w:id="34937083">
      <w:bodyDiv w:val="1"/>
      <w:marLeft w:val="0"/>
      <w:marRight w:val="0"/>
      <w:marTop w:val="0"/>
      <w:marBottom w:val="0"/>
      <w:divBdr>
        <w:top w:val="none" w:sz="0" w:space="0" w:color="auto"/>
        <w:left w:val="none" w:sz="0" w:space="0" w:color="auto"/>
        <w:bottom w:val="none" w:sz="0" w:space="0" w:color="auto"/>
        <w:right w:val="none" w:sz="0" w:space="0" w:color="auto"/>
      </w:divBdr>
      <w:divsChild>
        <w:div w:id="179125915">
          <w:marLeft w:val="0"/>
          <w:marRight w:val="0"/>
          <w:marTop w:val="86"/>
          <w:marBottom w:val="0"/>
          <w:divBdr>
            <w:top w:val="none" w:sz="0" w:space="0" w:color="auto"/>
            <w:left w:val="none" w:sz="0" w:space="0" w:color="auto"/>
            <w:bottom w:val="none" w:sz="0" w:space="0" w:color="auto"/>
            <w:right w:val="none" w:sz="0" w:space="0" w:color="auto"/>
          </w:divBdr>
        </w:div>
        <w:div w:id="557782718">
          <w:marLeft w:val="1166"/>
          <w:marRight w:val="0"/>
          <w:marTop w:val="86"/>
          <w:marBottom w:val="0"/>
          <w:divBdr>
            <w:top w:val="none" w:sz="0" w:space="0" w:color="auto"/>
            <w:left w:val="none" w:sz="0" w:space="0" w:color="auto"/>
            <w:bottom w:val="none" w:sz="0" w:space="0" w:color="auto"/>
            <w:right w:val="none" w:sz="0" w:space="0" w:color="auto"/>
          </w:divBdr>
        </w:div>
      </w:divsChild>
    </w:div>
    <w:div w:id="40177941">
      <w:bodyDiv w:val="1"/>
      <w:marLeft w:val="0"/>
      <w:marRight w:val="0"/>
      <w:marTop w:val="0"/>
      <w:marBottom w:val="0"/>
      <w:divBdr>
        <w:top w:val="none" w:sz="0" w:space="0" w:color="auto"/>
        <w:left w:val="none" w:sz="0" w:space="0" w:color="auto"/>
        <w:bottom w:val="none" w:sz="0" w:space="0" w:color="auto"/>
        <w:right w:val="none" w:sz="0" w:space="0" w:color="auto"/>
      </w:divBdr>
    </w:div>
    <w:div w:id="44987614">
      <w:bodyDiv w:val="1"/>
      <w:marLeft w:val="0"/>
      <w:marRight w:val="0"/>
      <w:marTop w:val="0"/>
      <w:marBottom w:val="0"/>
      <w:divBdr>
        <w:top w:val="none" w:sz="0" w:space="0" w:color="auto"/>
        <w:left w:val="none" w:sz="0" w:space="0" w:color="auto"/>
        <w:bottom w:val="none" w:sz="0" w:space="0" w:color="auto"/>
        <w:right w:val="none" w:sz="0" w:space="0" w:color="auto"/>
      </w:divBdr>
    </w:div>
    <w:div w:id="50352451">
      <w:bodyDiv w:val="1"/>
      <w:marLeft w:val="0"/>
      <w:marRight w:val="0"/>
      <w:marTop w:val="0"/>
      <w:marBottom w:val="0"/>
      <w:divBdr>
        <w:top w:val="none" w:sz="0" w:space="0" w:color="auto"/>
        <w:left w:val="none" w:sz="0" w:space="0" w:color="auto"/>
        <w:bottom w:val="none" w:sz="0" w:space="0" w:color="auto"/>
        <w:right w:val="none" w:sz="0" w:space="0" w:color="auto"/>
      </w:divBdr>
    </w:div>
    <w:div w:id="52237341">
      <w:bodyDiv w:val="1"/>
      <w:marLeft w:val="0"/>
      <w:marRight w:val="0"/>
      <w:marTop w:val="0"/>
      <w:marBottom w:val="0"/>
      <w:divBdr>
        <w:top w:val="none" w:sz="0" w:space="0" w:color="auto"/>
        <w:left w:val="none" w:sz="0" w:space="0" w:color="auto"/>
        <w:bottom w:val="none" w:sz="0" w:space="0" w:color="auto"/>
        <w:right w:val="none" w:sz="0" w:space="0" w:color="auto"/>
      </w:divBdr>
      <w:divsChild>
        <w:div w:id="1345982215">
          <w:marLeft w:val="0"/>
          <w:marRight w:val="0"/>
          <w:marTop w:val="86"/>
          <w:marBottom w:val="0"/>
          <w:divBdr>
            <w:top w:val="none" w:sz="0" w:space="0" w:color="auto"/>
            <w:left w:val="none" w:sz="0" w:space="0" w:color="auto"/>
            <w:bottom w:val="none" w:sz="0" w:space="0" w:color="auto"/>
            <w:right w:val="none" w:sz="0" w:space="0" w:color="auto"/>
          </w:divBdr>
        </w:div>
      </w:divsChild>
    </w:div>
    <w:div w:id="67196668">
      <w:bodyDiv w:val="1"/>
      <w:marLeft w:val="0"/>
      <w:marRight w:val="0"/>
      <w:marTop w:val="0"/>
      <w:marBottom w:val="0"/>
      <w:divBdr>
        <w:top w:val="none" w:sz="0" w:space="0" w:color="auto"/>
        <w:left w:val="none" w:sz="0" w:space="0" w:color="auto"/>
        <w:bottom w:val="none" w:sz="0" w:space="0" w:color="auto"/>
        <w:right w:val="none" w:sz="0" w:space="0" w:color="auto"/>
      </w:divBdr>
      <w:divsChild>
        <w:div w:id="6448901">
          <w:marLeft w:val="1800"/>
          <w:marRight w:val="0"/>
          <w:marTop w:val="100"/>
          <w:marBottom w:val="0"/>
          <w:divBdr>
            <w:top w:val="none" w:sz="0" w:space="0" w:color="auto"/>
            <w:left w:val="none" w:sz="0" w:space="0" w:color="auto"/>
            <w:bottom w:val="none" w:sz="0" w:space="0" w:color="auto"/>
            <w:right w:val="none" w:sz="0" w:space="0" w:color="auto"/>
          </w:divBdr>
        </w:div>
        <w:div w:id="21516533">
          <w:marLeft w:val="1800"/>
          <w:marRight w:val="0"/>
          <w:marTop w:val="100"/>
          <w:marBottom w:val="0"/>
          <w:divBdr>
            <w:top w:val="none" w:sz="0" w:space="0" w:color="auto"/>
            <w:left w:val="none" w:sz="0" w:space="0" w:color="auto"/>
            <w:bottom w:val="none" w:sz="0" w:space="0" w:color="auto"/>
            <w:right w:val="none" w:sz="0" w:space="0" w:color="auto"/>
          </w:divBdr>
        </w:div>
        <w:div w:id="141889541">
          <w:marLeft w:val="1800"/>
          <w:marRight w:val="0"/>
          <w:marTop w:val="100"/>
          <w:marBottom w:val="0"/>
          <w:divBdr>
            <w:top w:val="none" w:sz="0" w:space="0" w:color="auto"/>
            <w:left w:val="none" w:sz="0" w:space="0" w:color="auto"/>
            <w:bottom w:val="none" w:sz="0" w:space="0" w:color="auto"/>
            <w:right w:val="none" w:sz="0" w:space="0" w:color="auto"/>
          </w:divBdr>
        </w:div>
        <w:div w:id="513881426">
          <w:marLeft w:val="360"/>
          <w:marRight w:val="0"/>
          <w:marTop w:val="200"/>
          <w:marBottom w:val="0"/>
          <w:divBdr>
            <w:top w:val="none" w:sz="0" w:space="0" w:color="auto"/>
            <w:left w:val="none" w:sz="0" w:space="0" w:color="auto"/>
            <w:bottom w:val="none" w:sz="0" w:space="0" w:color="auto"/>
            <w:right w:val="none" w:sz="0" w:space="0" w:color="auto"/>
          </w:divBdr>
        </w:div>
        <w:div w:id="661660212">
          <w:marLeft w:val="1800"/>
          <w:marRight w:val="0"/>
          <w:marTop w:val="100"/>
          <w:marBottom w:val="0"/>
          <w:divBdr>
            <w:top w:val="none" w:sz="0" w:space="0" w:color="auto"/>
            <w:left w:val="none" w:sz="0" w:space="0" w:color="auto"/>
            <w:bottom w:val="none" w:sz="0" w:space="0" w:color="auto"/>
            <w:right w:val="none" w:sz="0" w:space="0" w:color="auto"/>
          </w:divBdr>
        </w:div>
        <w:div w:id="1019309669">
          <w:marLeft w:val="1800"/>
          <w:marRight w:val="0"/>
          <w:marTop w:val="100"/>
          <w:marBottom w:val="0"/>
          <w:divBdr>
            <w:top w:val="none" w:sz="0" w:space="0" w:color="auto"/>
            <w:left w:val="none" w:sz="0" w:space="0" w:color="auto"/>
            <w:bottom w:val="none" w:sz="0" w:space="0" w:color="auto"/>
            <w:right w:val="none" w:sz="0" w:space="0" w:color="auto"/>
          </w:divBdr>
        </w:div>
        <w:div w:id="1188366829">
          <w:marLeft w:val="1800"/>
          <w:marRight w:val="0"/>
          <w:marTop w:val="100"/>
          <w:marBottom w:val="0"/>
          <w:divBdr>
            <w:top w:val="none" w:sz="0" w:space="0" w:color="auto"/>
            <w:left w:val="none" w:sz="0" w:space="0" w:color="auto"/>
            <w:bottom w:val="none" w:sz="0" w:space="0" w:color="auto"/>
            <w:right w:val="none" w:sz="0" w:space="0" w:color="auto"/>
          </w:divBdr>
        </w:div>
        <w:div w:id="1975870742">
          <w:marLeft w:val="1080"/>
          <w:marRight w:val="0"/>
          <w:marTop w:val="100"/>
          <w:marBottom w:val="0"/>
          <w:divBdr>
            <w:top w:val="none" w:sz="0" w:space="0" w:color="auto"/>
            <w:left w:val="none" w:sz="0" w:space="0" w:color="auto"/>
            <w:bottom w:val="none" w:sz="0" w:space="0" w:color="auto"/>
            <w:right w:val="none" w:sz="0" w:space="0" w:color="auto"/>
          </w:divBdr>
        </w:div>
        <w:div w:id="2081898237">
          <w:marLeft w:val="1080"/>
          <w:marRight w:val="0"/>
          <w:marTop w:val="100"/>
          <w:marBottom w:val="0"/>
          <w:divBdr>
            <w:top w:val="none" w:sz="0" w:space="0" w:color="auto"/>
            <w:left w:val="none" w:sz="0" w:space="0" w:color="auto"/>
            <w:bottom w:val="none" w:sz="0" w:space="0" w:color="auto"/>
            <w:right w:val="none" w:sz="0" w:space="0" w:color="auto"/>
          </w:divBdr>
        </w:div>
      </w:divsChild>
    </w:div>
    <w:div w:id="68583383">
      <w:bodyDiv w:val="1"/>
      <w:marLeft w:val="0"/>
      <w:marRight w:val="0"/>
      <w:marTop w:val="0"/>
      <w:marBottom w:val="0"/>
      <w:divBdr>
        <w:top w:val="none" w:sz="0" w:space="0" w:color="auto"/>
        <w:left w:val="none" w:sz="0" w:space="0" w:color="auto"/>
        <w:bottom w:val="none" w:sz="0" w:space="0" w:color="auto"/>
        <w:right w:val="none" w:sz="0" w:space="0" w:color="auto"/>
      </w:divBdr>
    </w:div>
    <w:div w:id="84348873">
      <w:bodyDiv w:val="1"/>
      <w:marLeft w:val="0"/>
      <w:marRight w:val="0"/>
      <w:marTop w:val="0"/>
      <w:marBottom w:val="0"/>
      <w:divBdr>
        <w:top w:val="none" w:sz="0" w:space="0" w:color="auto"/>
        <w:left w:val="none" w:sz="0" w:space="0" w:color="auto"/>
        <w:bottom w:val="none" w:sz="0" w:space="0" w:color="auto"/>
        <w:right w:val="none" w:sz="0" w:space="0" w:color="auto"/>
      </w:divBdr>
      <w:divsChild>
        <w:div w:id="907422347">
          <w:marLeft w:val="360"/>
          <w:marRight w:val="0"/>
          <w:marTop w:val="200"/>
          <w:marBottom w:val="0"/>
          <w:divBdr>
            <w:top w:val="none" w:sz="0" w:space="0" w:color="auto"/>
            <w:left w:val="none" w:sz="0" w:space="0" w:color="auto"/>
            <w:bottom w:val="none" w:sz="0" w:space="0" w:color="auto"/>
            <w:right w:val="none" w:sz="0" w:space="0" w:color="auto"/>
          </w:divBdr>
        </w:div>
        <w:div w:id="571081222">
          <w:marLeft w:val="1080"/>
          <w:marRight w:val="0"/>
          <w:marTop w:val="100"/>
          <w:marBottom w:val="0"/>
          <w:divBdr>
            <w:top w:val="none" w:sz="0" w:space="0" w:color="auto"/>
            <w:left w:val="none" w:sz="0" w:space="0" w:color="auto"/>
            <w:bottom w:val="none" w:sz="0" w:space="0" w:color="auto"/>
            <w:right w:val="none" w:sz="0" w:space="0" w:color="auto"/>
          </w:divBdr>
        </w:div>
        <w:div w:id="1331564151">
          <w:marLeft w:val="1080"/>
          <w:marRight w:val="0"/>
          <w:marTop w:val="100"/>
          <w:marBottom w:val="0"/>
          <w:divBdr>
            <w:top w:val="none" w:sz="0" w:space="0" w:color="auto"/>
            <w:left w:val="none" w:sz="0" w:space="0" w:color="auto"/>
            <w:bottom w:val="none" w:sz="0" w:space="0" w:color="auto"/>
            <w:right w:val="none" w:sz="0" w:space="0" w:color="auto"/>
          </w:divBdr>
        </w:div>
        <w:div w:id="1696929591">
          <w:marLeft w:val="1080"/>
          <w:marRight w:val="0"/>
          <w:marTop w:val="100"/>
          <w:marBottom w:val="0"/>
          <w:divBdr>
            <w:top w:val="none" w:sz="0" w:space="0" w:color="auto"/>
            <w:left w:val="none" w:sz="0" w:space="0" w:color="auto"/>
            <w:bottom w:val="none" w:sz="0" w:space="0" w:color="auto"/>
            <w:right w:val="none" w:sz="0" w:space="0" w:color="auto"/>
          </w:divBdr>
        </w:div>
        <w:div w:id="377629478">
          <w:marLeft w:val="1080"/>
          <w:marRight w:val="0"/>
          <w:marTop w:val="100"/>
          <w:marBottom w:val="0"/>
          <w:divBdr>
            <w:top w:val="none" w:sz="0" w:space="0" w:color="auto"/>
            <w:left w:val="none" w:sz="0" w:space="0" w:color="auto"/>
            <w:bottom w:val="none" w:sz="0" w:space="0" w:color="auto"/>
            <w:right w:val="none" w:sz="0" w:space="0" w:color="auto"/>
          </w:divBdr>
        </w:div>
        <w:div w:id="390689373">
          <w:marLeft w:val="1080"/>
          <w:marRight w:val="0"/>
          <w:marTop w:val="100"/>
          <w:marBottom w:val="0"/>
          <w:divBdr>
            <w:top w:val="none" w:sz="0" w:space="0" w:color="auto"/>
            <w:left w:val="none" w:sz="0" w:space="0" w:color="auto"/>
            <w:bottom w:val="none" w:sz="0" w:space="0" w:color="auto"/>
            <w:right w:val="none" w:sz="0" w:space="0" w:color="auto"/>
          </w:divBdr>
        </w:div>
      </w:divsChild>
    </w:div>
    <w:div w:id="94985999">
      <w:bodyDiv w:val="1"/>
      <w:marLeft w:val="0"/>
      <w:marRight w:val="0"/>
      <w:marTop w:val="0"/>
      <w:marBottom w:val="0"/>
      <w:divBdr>
        <w:top w:val="none" w:sz="0" w:space="0" w:color="auto"/>
        <w:left w:val="none" w:sz="0" w:space="0" w:color="auto"/>
        <w:bottom w:val="none" w:sz="0" w:space="0" w:color="auto"/>
        <w:right w:val="none" w:sz="0" w:space="0" w:color="auto"/>
      </w:divBdr>
    </w:div>
    <w:div w:id="100271549">
      <w:bodyDiv w:val="1"/>
      <w:marLeft w:val="0"/>
      <w:marRight w:val="0"/>
      <w:marTop w:val="0"/>
      <w:marBottom w:val="0"/>
      <w:divBdr>
        <w:top w:val="none" w:sz="0" w:space="0" w:color="auto"/>
        <w:left w:val="none" w:sz="0" w:space="0" w:color="auto"/>
        <w:bottom w:val="none" w:sz="0" w:space="0" w:color="auto"/>
        <w:right w:val="none" w:sz="0" w:space="0" w:color="auto"/>
      </w:divBdr>
    </w:div>
    <w:div w:id="114369962">
      <w:bodyDiv w:val="1"/>
      <w:marLeft w:val="0"/>
      <w:marRight w:val="0"/>
      <w:marTop w:val="0"/>
      <w:marBottom w:val="0"/>
      <w:divBdr>
        <w:top w:val="none" w:sz="0" w:space="0" w:color="auto"/>
        <w:left w:val="none" w:sz="0" w:space="0" w:color="auto"/>
        <w:bottom w:val="none" w:sz="0" w:space="0" w:color="auto"/>
        <w:right w:val="none" w:sz="0" w:space="0" w:color="auto"/>
      </w:divBdr>
    </w:div>
    <w:div w:id="115225247">
      <w:bodyDiv w:val="1"/>
      <w:marLeft w:val="0"/>
      <w:marRight w:val="0"/>
      <w:marTop w:val="0"/>
      <w:marBottom w:val="0"/>
      <w:divBdr>
        <w:top w:val="none" w:sz="0" w:space="0" w:color="auto"/>
        <w:left w:val="none" w:sz="0" w:space="0" w:color="auto"/>
        <w:bottom w:val="none" w:sz="0" w:space="0" w:color="auto"/>
        <w:right w:val="none" w:sz="0" w:space="0" w:color="auto"/>
      </w:divBdr>
      <w:divsChild>
        <w:div w:id="182743652">
          <w:marLeft w:val="547"/>
          <w:marRight w:val="0"/>
          <w:marTop w:val="115"/>
          <w:marBottom w:val="0"/>
          <w:divBdr>
            <w:top w:val="none" w:sz="0" w:space="0" w:color="auto"/>
            <w:left w:val="none" w:sz="0" w:space="0" w:color="auto"/>
            <w:bottom w:val="none" w:sz="0" w:space="0" w:color="auto"/>
            <w:right w:val="none" w:sz="0" w:space="0" w:color="auto"/>
          </w:divBdr>
        </w:div>
        <w:div w:id="630742807">
          <w:marLeft w:val="547"/>
          <w:marRight w:val="0"/>
          <w:marTop w:val="115"/>
          <w:marBottom w:val="0"/>
          <w:divBdr>
            <w:top w:val="none" w:sz="0" w:space="0" w:color="auto"/>
            <w:left w:val="none" w:sz="0" w:space="0" w:color="auto"/>
            <w:bottom w:val="none" w:sz="0" w:space="0" w:color="auto"/>
            <w:right w:val="none" w:sz="0" w:space="0" w:color="auto"/>
          </w:divBdr>
        </w:div>
        <w:div w:id="916212561">
          <w:marLeft w:val="547"/>
          <w:marRight w:val="0"/>
          <w:marTop w:val="115"/>
          <w:marBottom w:val="5"/>
          <w:divBdr>
            <w:top w:val="none" w:sz="0" w:space="0" w:color="auto"/>
            <w:left w:val="none" w:sz="0" w:space="0" w:color="auto"/>
            <w:bottom w:val="none" w:sz="0" w:space="0" w:color="auto"/>
            <w:right w:val="none" w:sz="0" w:space="0" w:color="auto"/>
          </w:divBdr>
        </w:div>
      </w:divsChild>
    </w:div>
    <w:div w:id="116994142">
      <w:bodyDiv w:val="1"/>
      <w:marLeft w:val="0"/>
      <w:marRight w:val="0"/>
      <w:marTop w:val="0"/>
      <w:marBottom w:val="0"/>
      <w:divBdr>
        <w:top w:val="none" w:sz="0" w:space="0" w:color="auto"/>
        <w:left w:val="none" w:sz="0" w:space="0" w:color="auto"/>
        <w:bottom w:val="none" w:sz="0" w:space="0" w:color="auto"/>
        <w:right w:val="none" w:sz="0" w:space="0" w:color="auto"/>
      </w:divBdr>
    </w:div>
    <w:div w:id="128397678">
      <w:bodyDiv w:val="1"/>
      <w:marLeft w:val="0"/>
      <w:marRight w:val="0"/>
      <w:marTop w:val="0"/>
      <w:marBottom w:val="0"/>
      <w:divBdr>
        <w:top w:val="none" w:sz="0" w:space="0" w:color="auto"/>
        <w:left w:val="none" w:sz="0" w:space="0" w:color="auto"/>
        <w:bottom w:val="none" w:sz="0" w:space="0" w:color="auto"/>
        <w:right w:val="none" w:sz="0" w:space="0" w:color="auto"/>
      </w:divBdr>
    </w:div>
    <w:div w:id="130292432">
      <w:bodyDiv w:val="1"/>
      <w:marLeft w:val="0"/>
      <w:marRight w:val="0"/>
      <w:marTop w:val="0"/>
      <w:marBottom w:val="0"/>
      <w:divBdr>
        <w:top w:val="none" w:sz="0" w:space="0" w:color="auto"/>
        <w:left w:val="none" w:sz="0" w:space="0" w:color="auto"/>
        <w:bottom w:val="none" w:sz="0" w:space="0" w:color="auto"/>
        <w:right w:val="none" w:sz="0" w:space="0" w:color="auto"/>
      </w:divBdr>
    </w:div>
    <w:div w:id="151022377">
      <w:bodyDiv w:val="1"/>
      <w:marLeft w:val="0"/>
      <w:marRight w:val="0"/>
      <w:marTop w:val="0"/>
      <w:marBottom w:val="0"/>
      <w:divBdr>
        <w:top w:val="none" w:sz="0" w:space="0" w:color="auto"/>
        <w:left w:val="none" w:sz="0" w:space="0" w:color="auto"/>
        <w:bottom w:val="none" w:sz="0" w:space="0" w:color="auto"/>
        <w:right w:val="none" w:sz="0" w:space="0" w:color="auto"/>
      </w:divBdr>
    </w:div>
    <w:div w:id="165243665">
      <w:bodyDiv w:val="1"/>
      <w:marLeft w:val="0"/>
      <w:marRight w:val="0"/>
      <w:marTop w:val="0"/>
      <w:marBottom w:val="0"/>
      <w:divBdr>
        <w:top w:val="none" w:sz="0" w:space="0" w:color="auto"/>
        <w:left w:val="none" w:sz="0" w:space="0" w:color="auto"/>
        <w:bottom w:val="none" w:sz="0" w:space="0" w:color="auto"/>
        <w:right w:val="none" w:sz="0" w:space="0" w:color="auto"/>
      </w:divBdr>
    </w:div>
    <w:div w:id="186649987">
      <w:bodyDiv w:val="1"/>
      <w:marLeft w:val="0"/>
      <w:marRight w:val="0"/>
      <w:marTop w:val="0"/>
      <w:marBottom w:val="0"/>
      <w:divBdr>
        <w:top w:val="none" w:sz="0" w:space="0" w:color="auto"/>
        <w:left w:val="none" w:sz="0" w:space="0" w:color="auto"/>
        <w:bottom w:val="none" w:sz="0" w:space="0" w:color="auto"/>
        <w:right w:val="none" w:sz="0" w:space="0" w:color="auto"/>
      </w:divBdr>
    </w:div>
    <w:div w:id="188178546">
      <w:bodyDiv w:val="1"/>
      <w:marLeft w:val="0"/>
      <w:marRight w:val="0"/>
      <w:marTop w:val="0"/>
      <w:marBottom w:val="0"/>
      <w:divBdr>
        <w:top w:val="none" w:sz="0" w:space="0" w:color="auto"/>
        <w:left w:val="none" w:sz="0" w:space="0" w:color="auto"/>
        <w:bottom w:val="none" w:sz="0" w:space="0" w:color="auto"/>
        <w:right w:val="none" w:sz="0" w:space="0" w:color="auto"/>
      </w:divBdr>
    </w:div>
    <w:div w:id="242106470">
      <w:bodyDiv w:val="1"/>
      <w:marLeft w:val="0"/>
      <w:marRight w:val="0"/>
      <w:marTop w:val="0"/>
      <w:marBottom w:val="0"/>
      <w:divBdr>
        <w:top w:val="none" w:sz="0" w:space="0" w:color="auto"/>
        <w:left w:val="none" w:sz="0" w:space="0" w:color="auto"/>
        <w:bottom w:val="none" w:sz="0" w:space="0" w:color="auto"/>
        <w:right w:val="none" w:sz="0" w:space="0" w:color="auto"/>
      </w:divBdr>
    </w:div>
    <w:div w:id="265887174">
      <w:bodyDiv w:val="1"/>
      <w:marLeft w:val="0"/>
      <w:marRight w:val="0"/>
      <w:marTop w:val="0"/>
      <w:marBottom w:val="0"/>
      <w:divBdr>
        <w:top w:val="none" w:sz="0" w:space="0" w:color="auto"/>
        <w:left w:val="none" w:sz="0" w:space="0" w:color="auto"/>
        <w:bottom w:val="none" w:sz="0" w:space="0" w:color="auto"/>
        <w:right w:val="none" w:sz="0" w:space="0" w:color="auto"/>
      </w:divBdr>
    </w:div>
    <w:div w:id="272397828">
      <w:bodyDiv w:val="1"/>
      <w:marLeft w:val="0"/>
      <w:marRight w:val="0"/>
      <w:marTop w:val="0"/>
      <w:marBottom w:val="0"/>
      <w:divBdr>
        <w:top w:val="none" w:sz="0" w:space="0" w:color="auto"/>
        <w:left w:val="none" w:sz="0" w:space="0" w:color="auto"/>
        <w:bottom w:val="none" w:sz="0" w:space="0" w:color="auto"/>
        <w:right w:val="none" w:sz="0" w:space="0" w:color="auto"/>
      </w:divBdr>
      <w:divsChild>
        <w:div w:id="185139381">
          <w:marLeft w:val="1800"/>
          <w:marRight w:val="0"/>
          <w:marTop w:val="77"/>
          <w:marBottom w:val="0"/>
          <w:divBdr>
            <w:top w:val="none" w:sz="0" w:space="0" w:color="auto"/>
            <w:left w:val="none" w:sz="0" w:space="0" w:color="auto"/>
            <w:bottom w:val="none" w:sz="0" w:space="0" w:color="auto"/>
            <w:right w:val="none" w:sz="0" w:space="0" w:color="auto"/>
          </w:divBdr>
        </w:div>
        <w:div w:id="382142298">
          <w:marLeft w:val="547"/>
          <w:marRight w:val="0"/>
          <w:marTop w:val="115"/>
          <w:marBottom w:val="0"/>
          <w:divBdr>
            <w:top w:val="none" w:sz="0" w:space="0" w:color="auto"/>
            <w:left w:val="none" w:sz="0" w:space="0" w:color="auto"/>
            <w:bottom w:val="none" w:sz="0" w:space="0" w:color="auto"/>
            <w:right w:val="none" w:sz="0" w:space="0" w:color="auto"/>
          </w:divBdr>
        </w:div>
        <w:div w:id="731151382">
          <w:marLeft w:val="1166"/>
          <w:marRight w:val="0"/>
          <w:marTop w:val="96"/>
          <w:marBottom w:val="0"/>
          <w:divBdr>
            <w:top w:val="none" w:sz="0" w:space="0" w:color="auto"/>
            <w:left w:val="none" w:sz="0" w:space="0" w:color="auto"/>
            <w:bottom w:val="none" w:sz="0" w:space="0" w:color="auto"/>
            <w:right w:val="none" w:sz="0" w:space="0" w:color="auto"/>
          </w:divBdr>
        </w:div>
        <w:div w:id="846748514">
          <w:marLeft w:val="1166"/>
          <w:marRight w:val="0"/>
          <w:marTop w:val="96"/>
          <w:marBottom w:val="0"/>
          <w:divBdr>
            <w:top w:val="none" w:sz="0" w:space="0" w:color="auto"/>
            <w:left w:val="none" w:sz="0" w:space="0" w:color="auto"/>
            <w:bottom w:val="none" w:sz="0" w:space="0" w:color="auto"/>
            <w:right w:val="none" w:sz="0" w:space="0" w:color="auto"/>
          </w:divBdr>
        </w:div>
        <w:div w:id="1104575827">
          <w:marLeft w:val="1166"/>
          <w:marRight w:val="0"/>
          <w:marTop w:val="96"/>
          <w:marBottom w:val="0"/>
          <w:divBdr>
            <w:top w:val="none" w:sz="0" w:space="0" w:color="auto"/>
            <w:left w:val="none" w:sz="0" w:space="0" w:color="auto"/>
            <w:bottom w:val="none" w:sz="0" w:space="0" w:color="auto"/>
            <w:right w:val="none" w:sz="0" w:space="0" w:color="auto"/>
          </w:divBdr>
        </w:div>
        <w:div w:id="1265963130">
          <w:marLeft w:val="547"/>
          <w:marRight w:val="0"/>
          <w:marTop w:val="115"/>
          <w:marBottom w:val="0"/>
          <w:divBdr>
            <w:top w:val="none" w:sz="0" w:space="0" w:color="auto"/>
            <w:left w:val="none" w:sz="0" w:space="0" w:color="auto"/>
            <w:bottom w:val="none" w:sz="0" w:space="0" w:color="auto"/>
            <w:right w:val="none" w:sz="0" w:space="0" w:color="auto"/>
          </w:divBdr>
        </w:div>
        <w:div w:id="1343818465">
          <w:marLeft w:val="1166"/>
          <w:marRight w:val="0"/>
          <w:marTop w:val="96"/>
          <w:marBottom w:val="0"/>
          <w:divBdr>
            <w:top w:val="none" w:sz="0" w:space="0" w:color="auto"/>
            <w:left w:val="none" w:sz="0" w:space="0" w:color="auto"/>
            <w:bottom w:val="none" w:sz="0" w:space="0" w:color="auto"/>
            <w:right w:val="none" w:sz="0" w:space="0" w:color="auto"/>
          </w:divBdr>
        </w:div>
        <w:div w:id="1545557776">
          <w:marLeft w:val="1166"/>
          <w:marRight w:val="0"/>
          <w:marTop w:val="96"/>
          <w:marBottom w:val="0"/>
          <w:divBdr>
            <w:top w:val="none" w:sz="0" w:space="0" w:color="auto"/>
            <w:left w:val="none" w:sz="0" w:space="0" w:color="auto"/>
            <w:bottom w:val="none" w:sz="0" w:space="0" w:color="auto"/>
            <w:right w:val="none" w:sz="0" w:space="0" w:color="auto"/>
          </w:divBdr>
        </w:div>
        <w:div w:id="1564175918">
          <w:marLeft w:val="1166"/>
          <w:marRight w:val="0"/>
          <w:marTop w:val="96"/>
          <w:marBottom w:val="0"/>
          <w:divBdr>
            <w:top w:val="none" w:sz="0" w:space="0" w:color="auto"/>
            <w:left w:val="none" w:sz="0" w:space="0" w:color="auto"/>
            <w:bottom w:val="none" w:sz="0" w:space="0" w:color="auto"/>
            <w:right w:val="none" w:sz="0" w:space="0" w:color="auto"/>
          </w:divBdr>
        </w:div>
        <w:div w:id="1915046751">
          <w:marLeft w:val="547"/>
          <w:marRight w:val="0"/>
          <w:marTop w:val="115"/>
          <w:marBottom w:val="0"/>
          <w:divBdr>
            <w:top w:val="none" w:sz="0" w:space="0" w:color="auto"/>
            <w:left w:val="none" w:sz="0" w:space="0" w:color="auto"/>
            <w:bottom w:val="none" w:sz="0" w:space="0" w:color="auto"/>
            <w:right w:val="none" w:sz="0" w:space="0" w:color="auto"/>
          </w:divBdr>
        </w:div>
      </w:divsChild>
    </w:div>
    <w:div w:id="284628094">
      <w:bodyDiv w:val="1"/>
      <w:marLeft w:val="0"/>
      <w:marRight w:val="0"/>
      <w:marTop w:val="0"/>
      <w:marBottom w:val="0"/>
      <w:divBdr>
        <w:top w:val="none" w:sz="0" w:space="0" w:color="auto"/>
        <w:left w:val="none" w:sz="0" w:space="0" w:color="auto"/>
        <w:bottom w:val="none" w:sz="0" w:space="0" w:color="auto"/>
        <w:right w:val="none" w:sz="0" w:space="0" w:color="auto"/>
      </w:divBdr>
    </w:div>
    <w:div w:id="297154493">
      <w:bodyDiv w:val="1"/>
      <w:marLeft w:val="0"/>
      <w:marRight w:val="0"/>
      <w:marTop w:val="0"/>
      <w:marBottom w:val="0"/>
      <w:divBdr>
        <w:top w:val="none" w:sz="0" w:space="0" w:color="auto"/>
        <w:left w:val="none" w:sz="0" w:space="0" w:color="auto"/>
        <w:bottom w:val="none" w:sz="0" w:space="0" w:color="auto"/>
        <w:right w:val="none" w:sz="0" w:space="0" w:color="auto"/>
      </w:divBdr>
      <w:divsChild>
        <w:div w:id="816342103">
          <w:marLeft w:val="360"/>
          <w:marRight w:val="0"/>
          <w:marTop w:val="200"/>
          <w:marBottom w:val="0"/>
          <w:divBdr>
            <w:top w:val="none" w:sz="0" w:space="0" w:color="auto"/>
            <w:left w:val="none" w:sz="0" w:space="0" w:color="auto"/>
            <w:bottom w:val="none" w:sz="0" w:space="0" w:color="auto"/>
            <w:right w:val="none" w:sz="0" w:space="0" w:color="auto"/>
          </w:divBdr>
        </w:div>
      </w:divsChild>
    </w:div>
    <w:div w:id="332148362">
      <w:bodyDiv w:val="1"/>
      <w:marLeft w:val="0"/>
      <w:marRight w:val="0"/>
      <w:marTop w:val="0"/>
      <w:marBottom w:val="0"/>
      <w:divBdr>
        <w:top w:val="none" w:sz="0" w:space="0" w:color="auto"/>
        <w:left w:val="none" w:sz="0" w:space="0" w:color="auto"/>
        <w:bottom w:val="none" w:sz="0" w:space="0" w:color="auto"/>
        <w:right w:val="none" w:sz="0" w:space="0" w:color="auto"/>
      </w:divBdr>
      <w:divsChild>
        <w:div w:id="968820543">
          <w:marLeft w:val="1080"/>
          <w:marRight w:val="0"/>
          <w:marTop w:val="100"/>
          <w:marBottom w:val="0"/>
          <w:divBdr>
            <w:top w:val="none" w:sz="0" w:space="0" w:color="auto"/>
            <w:left w:val="none" w:sz="0" w:space="0" w:color="auto"/>
            <w:bottom w:val="none" w:sz="0" w:space="0" w:color="auto"/>
            <w:right w:val="none" w:sz="0" w:space="0" w:color="auto"/>
          </w:divBdr>
        </w:div>
      </w:divsChild>
    </w:div>
    <w:div w:id="338433644">
      <w:bodyDiv w:val="1"/>
      <w:marLeft w:val="0"/>
      <w:marRight w:val="0"/>
      <w:marTop w:val="0"/>
      <w:marBottom w:val="0"/>
      <w:divBdr>
        <w:top w:val="none" w:sz="0" w:space="0" w:color="auto"/>
        <w:left w:val="none" w:sz="0" w:space="0" w:color="auto"/>
        <w:bottom w:val="none" w:sz="0" w:space="0" w:color="auto"/>
        <w:right w:val="none" w:sz="0" w:space="0" w:color="auto"/>
      </w:divBdr>
      <w:divsChild>
        <w:div w:id="711921271">
          <w:marLeft w:val="1800"/>
          <w:marRight w:val="0"/>
          <w:marTop w:val="96"/>
          <w:marBottom w:val="0"/>
          <w:divBdr>
            <w:top w:val="none" w:sz="0" w:space="0" w:color="auto"/>
            <w:left w:val="none" w:sz="0" w:space="0" w:color="auto"/>
            <w:bottom w:val="none" w:sz="0" w:space="0" w:color="auto"/>
            <w:right w:val="none" w:sz="0" w:space="0" w:color="auto"/>
          </w:divBdr>
        </w:div>
        <w:div w:id="1337416657">
          <w:marLeft w:val="1800"/>
          <w:marRight w:val="0"/>
          <w:marTop w:val="96"/>
          <w:marBottom w:val="0"/>
          <w:divBdr>
            <w:top w:val="none" w:sz="0" w:space="0" w:color="auto"/>
            <w:left w:val="none" w:sz="0" w:space="0" w:color="auto"/>
            <w:bottom w:val="none" w:sz="0" w:space="0" w:color="auto"/>
            <w:right w:val="none" w:sz="0" w:space="0" w:color="auto"/>
          </w:divBdr>
        </w:div>
        <w:div w:id="1479805006">
          <w:marLeft w:val="1166"/>
          <w:marRight w:val="0"/>
          <w:marTop w:val="115"/>
          <w:marBottom w:val="0"/>
          <w:divBdr>
            <w:top w:val="none" w:sz="0" w:space="0" w:color="auto"/>
            <w:left w:val="none" w:sz="0" w:space="0" w:color="auto"/>
            <w:bottom w:val="none" w:sz="0" w:space="0" w:color="auto"/>
            <w:right w:val="none" w:sz="0" w:space="0" w:color="auto"/>
          </w:divBdr>
        </w:div>
        <w:div w:id="2006861510">
          <w:marLeft w:val="1800"/>
          <w:marRight w:val="0"/>
          <w:marTop w:val="96"/>
          <w:marBottom w:val="0"/>
          <w:divBdr>
            <w:top w:val="none" w:sz="0" w:space="0" w:color="auto"/>
            <w:left w:val="none" w:sz="0" w:space="0" w:color="auto"/>
            <w:bottom w:val="none" w:sz="0" w:space="0" w:color="auto"/>
            <w:right w:val="none" w:sz="0" w:space="0" w:color="auto"/>
          </w:divBdr>
        </w:div>
      </w:divsChild>
    </w:div>
    <w:div w:id="342367847">
      <w:bodyDiv w:val="1"/>
      <w:marLeft w:val="0"/>
      <w:marRight w:val="0"/>
      <w:marTop w:val="0"/>
      <w:marBottom w:val="0"/>
      <w:divBdr>
        <w:top w:val="none" w:sz="0" w:space="0" w:color="auto"/>
        <w:left w:val="none" w:sz="0" w:space="0" w:color="auto"/>
        <w:bottom w:val="none" w:sz="0" w:space="0" w:color="auto"/>
        <w:right w:val="none" w:sz="0" w:space="0" w:color="auto"/>
      </w:divBdr>
    </w:div>
    <w:div w:id="344405981">
      <w:bodyDiv w:val="1"/>
      <w:marLeft w:val="0"/>
      <w:marRight w:val="0"/>
      <w:marTop w:val="0"/>
      <w:marBottom w:val="0"/>
      <w:divBdr>
        <w:top w:val="none" w:sz="0" w:space="0" w:color="auto"/>
        <w:left w:val="none" w:sz="0" w:space="0" w:color="auto"/>
        <w:bottom w:val="none" w:sz="0" w:space="0" w:color="auto"/>
        <w:right w:val="none" w:sz="0" w:space="0" w:color="auto"/>
      </w:divBdr>
    </w:div>
    <w:div w:id="348945397">
      <w:bodyDiv w:val="1"/>
      <w:marLeft w:val="0"/>
      <w:marRight w:val="0"/>
      <w:marTop w:val="0"/>
      <w:marBottom w:val="0"/>
      <w:divBdr>
        <w:top w:val="none" w:sz="0" w:space="0" w:color="auto"/>
        <w:left w:val="none" w:sz="0" w:space="0" w:color="auto"/>
        <w:bottom w:val="none" w:sz="0" w:space="0" w:color="auto"/>
        <w:right w:val="none" w:sz="0" w:space="0" w:color="auto"/>
      </w:divBdr>
    </w:div>
    <w:div w:id="354697831">
      <w:bodyDiv w:val="1"/>
      <w:marLeft w:val="0"/>
      <w:marRight w:val="0"/>
      <w:marTop w:val="0"/>
      <w:marBottom w:val="0"/>
      <w:divBdr>
        <w:top w:val="none" w:sz="0" w:space="0" w:color="auto"/>
        <w:left w:val="none" w:sz="0" w:space="0" w:color="auto"/>
        <w:bottom w:val="none" w:sz="0" w:space="0" w:color="auto"/>
        <w:right w:val="none" w:sz="0" w:space="0" w:color="auto"/>
      </w:divBdr>
      <w:divsChild>
        <w:div w:id="763309727">
          <w:marLeft w:val="360"/>
          <w:marRight w:val="0"/>
          <w:marTop w:val="200"/>
          <w:marBottom w:val="0"/>
          <w:divBdr>
            <w:top w:val="none" w:sz="0" w:space="0" w:color="auto"/>
            <w:left w:val="none" w:sz="0" w:space="0" w:color="auto"/>
            <w:bottom w:val="none" w:sz="0" w:space="0" w:color="auto"/>
            <w:right w:val="none" w:sz="0" w:space="0" w:color="auto"/>
          </w:divBdr>
        </w:div>
      </w:divsChild>
    </w:div>
    <w:div w:id="391581437">
      <w:bodyDiv w:val="1"/>
      <w:marLeft w:val="0"/>
      <w:marRight w:val="0"/>
      <w:marTop w:val="0"/>
      <w:marBottom w:val="0"/>
      <w:divBdr>
        <w:top w:val="none" w:sz="0" w:space="0" w:color="auto"/>
        <w:left w:val="none" w:sz="0" w:space="0" w:color="auto"/>
        <w:bottom w:val="none" w:sz="0" w:space="0" w:color="auto"/>
        <w:right w:val="none" w:sz="0" w:space="0" w:color="auto"/>
      </w:divBdr>
    </w:div>
    <w:div w:id="401025262">
      <w:bodyDiv w:val="1"/>
      <w:marLeft w:val="0"/>
      <w:marRight w:val="0"/>
      <w:marTop w:val="0"/>
      <w:marBottom w:val="0"/>
      <w:divBdr>
        <w:top w:val="none" w:sz="0" w:space="0" w:color="auto"/>
        <w:left w:val="none" w:sz="0" w:space="0" w:color="auto"/>
        <w:bottom w:val="none" w:sz="0" w:space="0" w:color="auto"/>
        <w:right w:val="none" w:sz="0" w:space="0" w:color="auto"/>
      </w:divBdr>
    </w:div>
    <w:div w:id="402338134">
      <w:bodyDiv w:val="1"/>
      <w:marLeft w:val="0"/>
      <w:marRight w:val="0"/>
      <w:marTop w:val="0"/>
      <w:marBottom w:val="0"/>
      <w:divBdr>
        <w:top w:val="none" w:sz="0" w:space="0" w:color="auto"/>
        <w:left w:val="none" w:sz="0" w:space="0" w:color="auto"/>
        <w:bottom w:val="none" w:sz="0" w:space="0" w:color="auto"/>
        <w:right w:val="none" w:sz="0" w:space="0" w:color="auto"/>
      </w:divBdr>
    </w:div>
    <w:div w:id="409352912">
      <w:bodyDiv w:val="1"/>
      <w:marLeft w:val="0"/>
      <w:marRight w:val="0"/>
      <w:marTop w:val="0"/>
      <w:marBottom w:val="0"/>
      <w:divBdr>
        <w:top w:val="none" w:sz="0" w:space="0" w:color="auto"/>
        <w:left w:val="none" w:sz="0" w:space="0" w:color="auto"/>
        <w:bottom w:val="none" w:sz="0" w:space="0" w:color="auto"/>
        <w:right w:val="none" w:sz="0" w:space="0" w:color="auto"/>
      </w:divBdr>
    </w:div>
    <w:div w:id="411317776">
      <w:bodyDiv w:val="1"/>
      <w:marLeft w:val="0"/>
      <w:marRight w:val="0"/>
      <w:marTop w:val="0"/>
      <w:marBottom w:val="0"/>
      <w:divBdr>
        <w:top w:val="none" w:sz="0" w:space="0" w:color="auto"/>
        <w:left w:val="none" w:sz="0" w:space="0" w:color="auto"/>
        <w:bottom w:val="none" w:sz="0" w:space="0" w:color="auto"/>
        <w:right w:val="none" w:sz="0" w:space="0" w:color="auto"/>
      </w:divBdr>
    </w:div>
    <w:div w:id="419180946">
      <w:bodyDiv w:val="1"/>
      <w:marLeft w:val="0"/>
      <w:marRight w:val="0"/>
      <w:marTop w:val="0"/>
      <w:marBottom w:val="0"/>
      <w:divBdr>
        <w:top w:val="none" w:sz="0" w:space="0" w:color="auto"/>
        <w:left w:val="none" w:sz="0" w:space="0" w:color="auto"/>
        <w:bottom w:val="none" w:sz="0" w:space="0" w:color="auto"/>
        <w:right w:val="none" w:sz="0" w:space="0" w:color="auto"/>
      </w:divBdr>
    </w:div>
    <w:div w:id="419450601">
      <w:bodyDiv w:val="1"/>
      <w:marLeft w:val="0"/>
      <w:marRight w:val="0"/>
      <w:marTop w:val="0"/>
      <w:marBottom w:val="0"/>
      <w:divBdr>
        <w:top w:val="none" w:sz="0" w:space="0" w:color="auto"/>
        <w:left w:val="none" w:sz="0" w:space="0" w:color="auto"/>
        <w:bottom w:val="none" w:sz="0" w:space="0" w:color="auto"/>
        <w:right w:val="none" w:sz="0" w:space="0" w:color="auto"/>
      </w:divBdr>
    </w:div>
    <w:div w:id="428814239">
      <w:bodyDiv w:val="1"/>
      <w:marLeft w:val="0"/>
      <w:marRight w:val="0"/>
      <w:marTop w:val="0"/>
      <w:marBottom w:val="0"/>
      <w:divBdr>
        <w:top w:val="none" w:sz="0" w:space="0" w:color="auto"/>
        <w:left w:val="none" w:sz="0" w:space="0" w:color="auto"/>
        <w:bottom w:val="none" w:sz="0" w:space="0" w:color="auto"/>
        <w:right w:val="none" w:sz="0" w:space="0" w:color="auto"/>
      </w:divBdr>
      <w:divsChild>
        <w:div w:id="103840888">
          <w:marLeft w:val="360"/>
          <w:marRight w:val="0"/>
          <w:marTop w:val="0"/>
          <w:marBottom w:val="120"/>
          <w:divBdr>
            <w:top w:val="none" w:sz="0" w:space="0" w:color="auto"/>
            <w:left w:val="none" w:sz="0" w:space="0" w:color="auto"/>
            <w:bottom w:val="none" w:sz="0" w:space="0" w:color="auto"/>
            <w:right w:val="none" w:sz="0" w:space="0" w:color="auto"/>
          </w:divBdr>
        </w:div>
        <w:div w:id="578639608">
          <w:marLeft w:val="1080"/>
          <w:marRight w:val="0"/>
          <w:marTop w:val="200"/>
          <w:marBottom w:val="120"/>
          <w:divBdr>
            <w:top w:val="none" w:sz="0" w:space="0" w:color="auto"/>
            <w:left w:val="none" w:sz="0" w:space="0" w:color="auto"/>
            <w:bottom w:val="none" w:sz="0" w:space="0" w:color="auto"/>
            <w:right w:val="none" w:sz="0" w:space="0" w:color="auto"/>
          </w:divBdr>
        </w:div>
        <w:div w:id="697510503">
          <w:marLeft w:val="360"/>
          <w:marRight w:val="0"/>
          <w:marTop w:val="0"/>
          <w:marBottom w:val="120"/>
          <w:divBdr>
            <w:top w:val="none" w:sz="0" w:space="0" w:color="auto"/>
            <w:left w:val="none" w:sz="0" w:space="0" w:color="auto"/>
            <w:bottom w:val="none" w:sz="0" w:space="0" w:color="auto"/>
            <w:right w:val="none" w:sz="0" w:space="0" w:color="auto"/>
          </w:divBdr>
        </w:div>
        <w:div w:id="858930131">
          <w:marLeft w:val="360"/>
          <w:marRight w:val="0"/>
          <w:marTop w:val="0"/>
          <w:marBottom w:val="120"/>
          <w:divBdr>
            <w:top w:val="none" w:sz="0" w:space="0" w:color="auto"/>
            <w:left w:val="none" w:sz="0" w:space="0" w:color="auto"/>
            <w:bottom w:val="none" w:sz="0" w:space="0" w:color="auto"/>
            <w:right w:val="none" w:sz="0" w:space="0" w:color="auto"/>
          </w:divBdr>
        </w:div>
        <w:div w:id="1073819620">
          <w:marLeft w:val="360"/>
          <w:marRight w:val="0"/>
          <w:marTop w:val="0"/>
          <w:marBottom w:val="120"/>
          <w:divBdr>
            <w:top w:val="none" w:sz="0" w:space="0" w:color="auto"/>
            <w:left w:val="none" w:sz="0" w:space="0" w:color="auto"/>
            <w:bottom w:val="none" w:sz="0" w:space="0" w:color="auto"/>
            <w:right w:val="none" w:sz="0" w:space="0" w:color="auto"/>
          </w:divBdr>
        </w:div>
      </w:divsChild>
    </w:div>
    <w:div w:id="430666372">
      <w:bodyDiv w:val="1"/>
      <w:marLeft w:val="0"/>
      <w:marRight w:val="0"/>
      <w:marTop w:val="0"/>
      <w:marBottom w:val="0"/>
      <w:divBdr>
        <w:top w:val="none" w:sz="0" w:space="0" w:color="auto"/>
        <w:left w:val="none" w:sz="0" w:space="0" w:color="auto"/>
        <w:bottom w:val="none" w:sz="0" w:space="0" w:color="auto"/>
        <w:right w:val="none" w:sz="0" w:space="0" w:color="auto"/>
      </w:divBdr>
      <w:divsChild>
        <w:div w:id="317459389">
          <w:marLeft w:val="360"/>
          <w:marRight w:val="0"/>
          <w:marTop w:val="200"/>
          <w:marBottom w:val="0"/>
          <w:divBdr>
            <w:top w:val="none" w:sz="0" w:space="0" w:color="auto"/>
            <w:left w:val="none" w:sz="0" w:space="0" w:color="auto"/>
            <w:bottom w:val="none" w:sz="0" w:space="0" w:color="auto"/>
            <w:right w:val="none" w:sz="0" w:space="0" w:color="auto"/>
          </w:divBdr>
        </w:div>
        <w:div w:id="543979435">
          <w:marLeft w:val="1080"/>
          <w:marRight w:val="0"/>
          <w:marTop w:val="100"/>
          <w:marBottom w:val="0"/>
          <w:divBdr>
            <w:top w:val="none" w:sz="0" w:space="0" w:color="auto"/>
            <w:left w:val="none" w:sz="0" w:space="0" w:color="auto"/>
            <w:bottom w:val="none" w:sz="0" w:space="0" w:color="auto"/>
            <w:right w:val="none" w:sz="0" w:space="0" w:color="auto"/>
          </w:divBdr>
        </w:div>
        <w:div w:id="565649221">
          <w:marLeft w:val="1080"/>
          <w:marRight w:val="0"/>
          <w:marTop w:val="100"/>
          <w:marBottom w:val="0"/>
          <w:divBdr>
            <w:top w:val="none" w:sz="0" w:space="0" w:color="auto"/>
            <w:left w:val="none" w:sz="0" w:space="0" w:color="auto"/>
            <w:bottom w:val="none" w:sz="0" w:space="0" w:color="auto"/>
            <w:right w:val="none" w:sz="0" w:space="0" w:color="auto"/>
          </w:divBdr>
        </w:div>
        <w:div w:id="794836554">
          <w:marLeft w:val="1080"/>
          <w:marRight w:val="0"/>
          <w:marTop w:val="100"/>
          <w:marBottom w:val="0"/>
          <w:divBdr>
            <w:top w:val="none" w:sz="0" w:space="0" w:color="auto"/>
            <w:left w:val="none" w:sz="0" w:space="0" w:color="auto"/>
            <w:bottom w:val="none" w:sz="0" w:space="0" w:color="auto"/>
            <w:right w:val="none" w:sz="0" w:space="0" w:color="auto"/>
          </w:divBdr>
        </w:div>
        <w:div w:id="1509829296">
          <w:marLeft w:val="1080"/>
          <w:marRight w:val="0"/>
          <w:marTop w:val="100"/>
          <w:marBottom w:val="0"/>
          <w:divBdr>
            <w:top w:val="none" w:sz="0" w:space="0" w:color="auto"/>
            <w:left w:val="none" w:sz="0" w:space="0" w:color="auto"/>
            <w:bottom w:val="none" w:sz="0" w:space="0" w:color="auto"/>
            <w:right w:val="none" w:sz="0" w:space="0" w:color="auto"/>
          </w:divBdr>
        </w:div>
        <w:div w:id="1628506177">
          <w:marLeft w:val="1080"/>
          <w:marRight w:val="0"/>
          <w:marTop w:val="100"/>
          <w:marBottom w:val="0"/>
          <w:divBdr>
            <w:top w:val="none" w:sz="0" w:space="0" w:color="auto"/>
            <w:left w:val="none" w:sz="0" w:space="0" w:color="auto"/>
            <w:bottom w:val="none" w:sz="0" w:space="0" w:color="auto"/>
            <w:right w:val="none" w:sz="0" w:space="0" w:color="auto"/>
          </w:divBdr>
        </w:div>
        <w:div w:id="1700427678">
          <w:marLeft w:val="1080"/>
          <w:marRight w:val="0"/>
          <w:marTop w:val="100"/>
          <w:marBottom w:val="0"/>
          <w:divBdr>
            <w:top w:val="none" w:sz="0" w:space="0" w:color="auto"/>
            <w:left w:val="none" w:sz="0" w:space="0" w:color="auto"/>
            <w:bottom w:val="none" w:sz="0" w:space="0" w:color="auto"/>
            <w:right w:val="none" w:sz="0" w:space="0" w:color="auto"/>
          </w:divBdr>
        </w:div>
      </w:divsChild>
    </w:div>
    <w:div w:id="448667649">
      <w:bodyDiv w:val="1"/>
      <w:marLeft w:val="0"/>
      <w:marRight w:val="0"/>
      <w:marTop w:val="0"/>
      <w:marBottom w:val="0"/>
      <w:divBdr>
        <w:top w:val="none" w:sz="0" w:space="0" w:color="auto"/>
        <w:left w:val="none" w:sz="0" w:space="0" w:color="auto"/>
        <w:bottom w:val="none" w:sz="0" w:space="0" w:color="auto"/>
        <w:right w:val="none" w:sz="0" w:space="0" w:color="auto"/>
      </w:divBdr>
    </w:div>
    <w:div w:id="460612807">
      <w:bodyDiv w:val="1"/>
      <w:marLeft w:val="0"/>
      <w:marRight w:val="0"/>
      <w:marTop w:val="0"/>
      <w:marBottom w:val="0"/>
      <w:divBdr>
        <w:top w:val="none" w:sz="0" w:space="0" w:color="auto"/>
        <w:left w:val="none" w:sz="0" w:space="0" w:color="auto"/>
        <w:bottom w:val="none" w:sz="0" w:space="0" w:color="auto"/>
        <w:right w:val="none" w:sz="0" w:space="0" w:color="auto"/>
      </w:divBdr>
    </w:div>
    <w:div w:id="486552318">
      <w:bodyDiv w:val="1"/>
      <w:marLeft w:val="0"/>
      <w:marRight w:val="0"/>
      <w:marTop w:val="0"/>
      <w:marBottom w:val="0"/>
      <w:divBdr>
        <w:top w:val="none" w:sz="0" w:space="0" w:color="auto"/>
        <w:left w:val="none" w:sz="0" w:space="0" w:color="auto"/>
        <w:bottom w:val="none" w:sz="0" w:space="0" w:color="auto"/>
        <w:right w:val="none" w:sz="0" w:space="0" w:color="auto"/>
      </w:divBdr>
    </w:div>
    <w:div w:id="499736973">
      <w:bodyDiv w:val="1"/>
      <w:marLeft w:val="0"/>
      <w:marRight w:val="0"/>
      <w:marTop w:val="0"/>
      <w:marBottom w:val="0"/>
      <w:divBdr>
        <w:top w:val="none" w:sz="0" w:space="0" w:color="auto"/>
        <w:left w:val="none" w:sz="0" w:space="0" w:color="auto"/>
        <w:bottom w:val="none" w:sz="0" w:space="0" w:color="auto"/>
        <w:right w:val="none" w:sz="0" w:space="0" w:color="auto"/>
      </w:divBdr>
    </w:div>
    <w:div w:id="511605521">
      <w:bodyDiv w:val="1"/>
      <w:marLeft w:val="0"/>
      <w:marRight w:val="0"/>
      <w:marTop w:val="0"/>
      <w:marBottom w:val="0"/>
      <w:divBdr>
        <w:top w:val="none" w:sz="0" w:space="0" w:color="auto"/>
        <w:left w:val="none" w:sz="0" w:space="0" w:color="auto"/>
        <w:bottom w:val="none" w:sz="0" w:space="0" w:color="auto"/>
        <w:right w:val="none" w:sz="0" w:space="0" w:color="auto"/>
      </w:divBdr>
    </w:div>
    <w:div w:id="519398857">
      <w:bodyDiv w:val="1"/>
      <w:marLeft w:val="0"/>
      <w:marRight w:val="0"/>
      <w:marTop w:val="0"/>
      <w:marBottom w:val="0"/>
      <w:divBdr>
        <w:top w:val="none" w:sz="0" w:space="0" w:color="auto"/>
        <w:left w:val="none" w:sz="0" w:space="0" w:color="auto"/>
        <w:bottom w:val="none" w:sz="0" w:space="0" w:color="auto"/>
        <w:right w:val="none" w:sz="0" w:space="0" w:color="auto"/>
      </w:divBdr>
    </w:div>
    <w:div w:id="532042514">
      <w:bodyDiv w:val="1"/>
      <w:marLeft w:val="0"/>
      <w:marRight w:val="0"/>
      <w:marTop w:val="0"/>
      <w:marBottom w:val="0"/>
      <w:divBdr>
        <w:top w:val="none" w:sz="0" w:space="0" w:color="auto"/>
        <w:left w:val="none" w:sz="0" w:space="0" w:color="auto"/>
        <w:bottom w:val="none" w:sz="0" w:space="0" w:color="auto"/>
        <w:right w:val="none" w:sz="0" w:space="0" w:color="auto"/>
      </w:divBdr>
    </w:div>
    <w:div w:id="544296841">
      <w:bodyDiv w:val="1"/>
      <w:marLeft w:val="0"/>
      <w:marRight w:val="0"/>
      <w:marTop w:val="0"/>
      <w:marBottom w:val="0"/>
      <w:divBdr>
        <w:top w:val="none" w:sz="0" w:space="0" w:color="auto"/>
        <w:left w:val="none" w:sz="0" w:space="0" w:color="auto"/>
        <w:bottom w:val="none" w:sz="0" w:space="0" w:color="auto"/>
        <w:right w:val="none" w:sz="0" w:space="0" w:color="auto"/>
      </w:divBdr>
    </w:div>
    <w:div w:id="551775747">
      <w:bodyDiv w:val="1"/>
      <w:marLeft w:val="0"/>
      <w:marRight w:val="0"/>
      <w:marTop w:val="0"/>
      <w:marBottom w:val="0"/>
      <w:divBdr>
        <w:top w:val="none" w:sz="0" w:space="0" w:color="auto"/>
        <w:left w:val="none" w:sz="0" w:space="0" w:color="auto"/>
        <w:bottom w:val="none" w:sz="0" w:space="0" w:color="auto"/>
        <w:right w:val="none" w:sz="0" w:space="0" w:color="auto"/>
      </w:divBdr>
    </w:div>
    <w:div w:id="567496641">
      <w:bodyDiv w:val="1"/>
      <w:marLeft w:val="0"/>
      <w:marRight w:val="0"/>
      <w:marTop w:val="0"/>
      <w:marBottom w:val="0"/>
      <w:divBdr>
        <w:top w:val="none" w:sz="0" w:space="0" w:color="auto"/>
        <w:left w:val="none" w:sz="0" w:space="0" w:color="auto"/>
        <w:bottom w:val="none" w:sz="0" w:space="0" w:color="auto"/>
        <w:right w:val="none" w:sz="0" w:space="0" w:color="auto"/>
      </w:divBdr>
    </w:div>
    <w:div w:id="569534692">
      <w:bodyDiv w:val="1"/>
      <w:marLeft w:val="0"/>
      <w:marRight w:val="0"/>
      <w:marTop w:val="0"/>
      <w:marBottom w:val="0"/>
      <w:divBdr>
        <w:top w:val="none" w:sz="0" w:space="0" w:color="auto"/>
        <w:left w:val="none" w:sz="0" w:space="0" w:color="auto"/>
        <w:bottom w:val="none" w:sz="0" w:space="0" w:color="auto"/>
        <w:right w:val="none" w:sz="0" w:space="0" w:color="auto"/>
      </w:divBdr>
    </w:div>
    <w:div w:id="578561146">
      <w:bodyDiv w:val="1"/>
      <w:marLeft w:val="0"/>
      <w:marRight w:val="0"/>
      <w:marTop w:val="0"/>
      <w:marBottom w:val="0"/>
      <w:divBdr>
        <w:top w:val="none" w:sz="0" w:space="0" w:color="auto"/>
        <w:left w:val="none" w:sz="0" w:space="0" w:color="auto"/>
        <w:bottom w:val="none" w:sz="0" w:space="0" w:color="auto"/>
        <w:right w:val="none" w:sz="0" w:space="0" w:color="auto"/>
      </w:divBdr>
    </w:div>
    <w:div w:id="587229584">
      <w:bodyDiv w:val="1"/>
      <w:marLeft w:val="0"/>
      <w:marRight w:val="0"/>
      <w:marTop w:val="0"/>
      <w:marBottom w:val="0"/>
      <w:divBdr>
        <w:top w:val="none" w:sz="0" w:space="0" w:color="auto"/>
        <w:left w:val="none" w:sz="0" w:space="0" w:color="auto"/>
        <w:bottom w:val="none" w:sz="0" w:space="0" w:color="auto"/>
        <w:right w:val="none" w:sz="0" w:space="0" w:color="auto"/>
      </w:divBdr>
    </w:div>
    <w:div w:id="602999167">
      <w:bodyDiv w:val="1"/>
      <w:marLeft w:val="0"/>
      <w:marRight w:val="0"/>
      <w:marTop w:val="0"/>
      <w:marBottom w:val="0"/>
      <w:divBdr>
        <w:top w:val="none" w:sz="0" w:space="0" w:color="auto"/>
        <w:left w:val="none" w:sz="0" w:space="0" w:color="auto"/>
        <w:bottom w:val="none" w:sz="0" w:space="0" w:color="auto"/>
        <w:right w:val="none" w:sz="0" w:space="0" w:color="auto"/>
      </w:divBdr>
    </w:div>
    <w:div w:id="605697549">
      <w:bodyDiv w:val="1"/>
      <w:marLeft w:val="0"/>
      <w:marRight w:val="0"/>
      <w:marTop w:val="0"/>
      <w:marBottom w:val="0"/>
      <w:divBdr>
        <w:top w:val="none" w:sz="0" w:space="0" w:color="auto"/>
        <w:left w:val="none" w:sz="0" w:space="0" w:color="auto"/>
        <w:bottom w:val="none" w:sz="0" w:space="0" w:color="auto"/>
        <w:right w:val="none" w:sz="0" w:space="0" w:color="auto"/>
      </w:divBdr>
    </w:div>
    <w:div w:id="618419481">
      <w:bodyDiv w:val="1"/>
      <w:marLeft w:val="0"/>
      <w:marRight w:val="0"/>
      <w:marTop w:val="0"/>
      <w:marBottom w:val="0"/>
      <w:divBdr>
        <w:top w:val="none" w:sz="0" w:space="0" w:color="auto"/>
        <w:left w:val="none" w:sz="0" w:space="0" w:color="auto"/>
        <w:bottom w:val="none" w:sz="0" w:space="0" w:color="auto"/>
        <w:right w:val="none" w:sz="0" w:space="0" w:color="auto"/>
      </w:divBdr>
    </w:div>
    <w:div w:id="623585343">
      <w:bodyDiv w:val="1"/>
      <w:marLeft w:val="0"/>
      <w:marRight w:val="0"/>
      <w:marTop w:val="0"/>
      <w:marBottom w:val="0"/>
      <w:divBdr>
        <w:top w:val="none" w:sz="0" w:space="0" w:color="auto"/>
        <w:left w:val="none" w:sz="0" w:space="0" w:color="auto"/>
        <w:bottom w:val="none" w:sz="0" w:space="0" w:color="auto"/>
        <w:right w:val="none" w:sz="0" w:space="0" w:color="auto"/>
      </w:divBdr>
      <w:divsChild>
        <w:div w:id="26610049">
          <w:marLeft w:val="2520"/>
          <w:marRight w:val="0"/>
          <w:marTop w:val="96"/>
          <w:marBottom w:val="0"/>
          <w:divBdr>
            <w:top w:val="none" w:sz="0" w:space="0" w:color="auto"/>
            <w:left w:val="none" w:sz="0" w:space="0" w:color="auto"/>
            <w:bottom w:val="none" w:sz="0" w:space="0" w:color="auto"/>
            <w:right w:val="none" w:sz="0" w:space="0" w:color="auto"/>
          </w:divBdr>
        </w:div>
        <w:div w:id="612788384">
          <w:marLeft w:val="1800"/>
          <w:marRight w:val="0"/>
          <w:marTop w:val="115"/>
          <w:marBottom w:val="0"/>
          <w:divBdr>
            <w:top w:val="none" w:sz="0" w:space="0" w:color="auto"/>
            <w:left w:val="none" w:sz="0" w:space="0" w:color="auto"/>
            <w:bottom w:val="none" w:sz="0" w:space="0" w:color="auto"/>
            <w:right w:val="none" w:sz="0" w:space="0" w:color="auto"/>
          </w:divBdr>
        </w:div>
        <w:div w:id="874657505">
          <w:marLeft w:val="2520"/>
          <w:marRight w:val="0"/>
          <w:marTop w:val="96"/>
          <w:marBottom w:val="0"/>
          <w:divBdr>
            <w:top w:val="none" w:sz="0" w:space="0" w:color="auto"/>
            <w:left w:val="none" w:sz="0" w:space="0" w:color="auto"/>
            <w:bottom w:val="none" w:sz="0" w:space="0" w:color="auto"/>
            <w:right w:val="none" w:sz="0" w:space="0" w:color="auto"/>
          </w:divBdr>
        </w:div>
        <w:div w:id="962227259">
          <w:marLeft w:val="1166"/>
          <w:marRight w:val="0"/>
          <w:marTop w:val="134"/>
          <w:marBottom w:val="0"/>
          <w:divBdr>
            <w:top w:val="none" w:sz="0" w:space="0" w:color="auto"/>
            <w:left w:val="none" w:sz="0" w:space="0" w:color="auto"/>
            <w:bottom w:val="none" w:sz="0" w:space="0" w:color="auto"/>
            <w:right w:val="none" w:sz="0" w:space="0" w:color="auto"/>
          </w:divBdr>
        </w:div>
        <w:div w:id="1277829383">
          <w:marLeft w:val="2520"/>
          <w:marRight w:val="0"/>
          <w:marTop w:val="96"/>
          <w:marBottom w:val="0"/>
          <w:divBdr>
            <w:top w:val="none" w:sz="0" w:space="0" w:color="auto"/>
            <w:left w:val="none" w:sz="0" w:space="0" w:color="auto"/>
            <w:bottom w:val="none" w:sz="0" w:space="0" w:color="auto"/>
            <w:right w:val="none" w:sz="0" w:space="0" w:color="auto"/>
          </w:divBdr>
        </w:div>
      </w:divsChild>
    </w:div>
    <w:div w:id="628050142">
      <w:bodyDiv w:val="1"/>
      <w:marLeft w:val="0"/>
      <w:marRight w:val="0"/>
      <w:marTop w:val="0"/>
      <w:marBottom w:val="0"/>
      <w:divBdr>
        <w:top w:val="none" w:sz="0" w:space="0" w:color="auto"/>
        <w:left w:val="none" w:sz="0" w:space="0" w:color="auto"/>
        <w:bottom w:val="none" w:sz="0" w:space="0" w:color="auto"/>
        <w:right w:val="none" w:sz="0" w:space="0" w:color="auto"/>
      </w:divBdr>
    </w:div>
    <w:div w:id="674499662">
      <w:bodyDiv w:val="1"/>
      <w:marLeft w:val="0"/>
      <w:marRight w:val="0"/>
      <w:marTop w:val="0"/>
      <w:marBottom w:val="0"/>
      <w:divBdr>
        <w:top w:val="none" w:sz="0" w:space="0" w:color="auto"/>
        <w:left w:val="none" w:sz="0" w:space="0" w:color="auto"/>
        <w:bottom w:val="none" w:sz="0" w:space="0" w:color="auto"/>
        <w:right w:val="none" w:sz="0" w:space="0" w:color="auto"/>
      </w:divBdr>
    </w:div>
    <w:div w:id="702368198">
      <w:bodyDiv w:val="1"/>
      <w:marLeft w:val="0"/>
      <w:marRight w:val="0"/>
      <w:marTop w:val="0"/>
      <w:marBottom w:val="0"/>
      <w:divBdr>
        <w:top w:val="none" w:sz="0" w:space="0" w:color="auto"/>
        <w:left w:val="none" w:sz="0" w:space="0" w:color="auto"/>
        <w:bottom w:val="none" w:sz="0" w:space="0" w:color="auto"/>
        <w:right w:val="none" w:sz="0" w:space="0" w:color="auto"/>
      </w:divBdr>
    </w:div>
    <w:div w:id="706103625">
      <w:bodyDiv w:val="1"/>
      <w:marLeft w:val="0"/>
      <w:marRight w:val="0"/>
      <w:marTop w:val="0"/>
      <w:marBottom w:val="0"/>
      <w:divBdr>
        <w:top w:val="none" w:sz="0" w:space="0" w:color="auto"/>
        <w:left w:val="none" w:sz="0" w:space="0" w:color="auto"/>
        <w:bottom w:val="none" w:sz="0" w:space="0" w:color="auto"/>
        <w:right w:val="none" w:sz="0" w:space="0" w:color="auto"/>
      </w:divBdr>
    </w:div>
    <w:div w:id="709496658">
      <w:bodyDiv w:val="1"/>
      <w:marLeft w:val="0"/>
      <w:marRight w:val="0"/>
      <w:marTop w:val="0"/>
      <w:marBottom w:val="0"/>
      <w:divBdr>
        <w:top w:val="none" w:sz="0" w:space="0" w:color="auto"/>
        <w:left w:val="none" w:sz="0" w:space="0" w:color="auto"/>
        <w:bottom w:val="none" w:sz="0" w:space="0" w:color="auto"/>
        <w:right w:val="none" w:sz="0" w:space="0" w:color="auto"/>
      </w:divBdr>
    </w:div>
    <w:div w:id="737093018">
      <w:bodyDiv w:val="1"/>
      <w:marLeft w:val="0"/>
      <w:marRight w:val="0"/>
      <w:marTop w:val="0"/>
      <w:marBottom w:val="0"/>
      <w:divBdr>
        <w:top w:val="none" w:sz="0" w:space="0" w:color="auto"/>
        <w:left w:val="none" w:sz="0" w:space="0" w:color="auto"/>
        <w:bottom w:val="none" w:sz="0" w:space="0" w:color="auto"/>
        <w:right w:val="none" w:sz="0" w:space="0" w:color="auto"/>
      </w:divBdr>
    </w:div>
    <w:div w:id="778766278">
      <w:bodyDiv w:val="1"/>
      <w:marLeft w:val="0"/>
      <w:marRight w:val="0"/>
      <w:marTop w:val="0"/>
      <w:marBottom w:val="0"/>
      <w:divBdr>
        <w:top w:val="none" w:sz="0" w:space="0" w:color="auto"/>
        <w:left w:val="none" w:sz="0" w:space="0" w:color="auto"/>
        <w:bottom w:val="none" w:sz="0" w:space="0" w:color="auto"/>
        <w:right w:val="none" w:sz="0" w:space="0" w:color="auto"/>
      </w:divBdr>
    </w:div>
    <w:div w:id="800654796">
      <w:bodyDiv w:val="1"/>
      <w:marLeft w:val="0"/>
      <w:marRight w:val="0"/>
      <w:marTop w:val="0"/>
      <w:marBottom w:val="0"/>
      <w:divBdr>
        <w:top w:val="none" w:sz="0" w:space="0" w:color="auto"/>
        <w:left w:val="none" w:sz="0" w:space="0" w:color="auto"/>
        <w:bottom w:val="none" w:sz="0" w:space="0" w:color="auto"/>
        <w:right w:val="none" w:sz="0" w:space="0" w:color="auto"/>
      </w:divBdr>
    </w:div>
    <w:div w:id="813063316">
      <w:bodyDiv w:val="1"/>
      <w:marLeft w:val="0"/>
      <w:marRight w:val="0"/>
      <w:marTop w:val="0"/>
      <w:marBottom w:val="0"/>
      <w:divBdr>
        <w:top w:val="none" w:sz="0" w:space="0" w:color="auto"/>
        <w:left w:val="none" w:sz="0" w:space="0" w:color="auto"/>
        <w:bottom w:val="none" w:sz="0" w:space="0" w:color="auto"/>
        <w:right w:val="none" w:sz="0" w:space="0" w:color="auto"/>
      </w:divBdr>
    </w:div>
    <w:div w:id="814571420">
      <w:bodyDiv w:val="1"/>
      <w:marLeft w:val="0"/>
      <w:marRight w:val="0"/>
      <w:marTop w:val="0"/>
      <w:marBottom w:val="0"/>
      <w:divBdr>
        <w:top w:val="none" w:sz="0" w:space="0" w:color="auto"/>
        <w:left w:val="none" w:sz="0" w:space="0" w:color="auto"/>
        <w:bottom w:val="none" w:sz="0" w:space="0" w:color="auto"/>
        <w:right w:val="none" w:sz="0" w:space="0" w:color="auto"/>
      </w:divBdr>
    </w:div>
    <w:div w:id="828407615">
      <w:bodyDiv w:val="1"/>
      <w:marLeft w:val="0"/>
      <w:marRight w:val="0"/>
      <w:marTop w:val="0"/>
      <w:marBottom w:val="0"/>
      <w:divBdr>
        <w:top w:val="none" w:sz="0" w:space="0" w:color="auto"/>
        <w:left w:val="none" w:sz="0" w:space="0" w:color="auto"/>
        <w:bottom w:val="none" w:sz="0" w:space="0" w:color="auto"/>
        <w:right w:val="none" w:sz="0" w:space="0" w:color="auto"/>
      </w:divBdr>
    </w:div>
    <w:div w:id="845050612">
      <w:bodyDiv w:val="1"/>
      <w:marLeft w:val="0"/>
      <w:marRight w:val="0"/>
      <w:marTop w:val="0"/>
      <w:marBottom w:val="0"/>
      <w:divBdr>
        <w:top w:val="none" w:sz="0" w:space="0" w:color="auto"/>
        <w:left w:val="none" w:sz="0" w:space="0" w:color="auto"/>
        <w:bottom w:val="none" w:sz="0" w:space="0" w:color="auto"/>
        <w:right w:val="none" w:sz="0" w:space="0" w:color="auto"/>
      </w:divBdr>
    </w:div>
    <w:div w:id="853037781">
      <w:bodyDiv w:val="1"/>
      <w:marLeft w:val="0"/>
      <w:marRight w:val="0"/>
      <w:marTop w:val="0"/>
      <w:marBottom w:val="0"/>
      <w:divBdr>
        <w:top w:val="none" w:sz="0" w:space="0" w:color="auto"/>
        <w:left w:val="none" w:sz="0" w:space="0" w:color="auto"/>
        <w:bottom w:val="none" w:sz="0" w:space="0" w:color="auto"/>
        <w:right w:val="none" w:sz="0" w:space="0" w:color="auto"/>
      </w:divBdr>
      <w:divsChild>
        <w:div w:id="173111447">
          <w:marLeft w:val="547"/>
          <w:marRight w:val="0"/>
          <w:marTop w:val="140"/>
          <w:marBottom w:val="0"/>
          <w:divBdr>
            <w:top w:val="none" w:sz="0" w:space="0" w:color="auto"/>
            <w:left w:val="none" w:sz="0" w:space="0" w:color="auto"/>
            <w:bottom w:val="none" w:sz="0" w:space="0" w:color="auto"/>
            <w:right w:val="none" w:sz="0" w:space="0" w:color="auto"/>
          </w:divBdr>
        </w:div>
        <w:div w:id="501698052">
          <w:marLeft w:val="1166"/>
          <w:marRight w:val="0"/>
          <w:marTop w:val="77"/>
          <w:marBottom w:val="0"/>
          <w:divBdr>
            <w:top w:val="none" w:sz="0" w:space="0" w:color="auto"/>
            <w:left w:val="none" w:sz="0" w:space="0" w:color="auto"/>
            <w:bottom w:val="none" w:sz="0" w:space="0" w:color="auto"/>
            <w:right w:val="none" w:sz="0" w:space="0" w:color="auto"/>
          </w:divBdr>
        </w:div>
        <w:div w:id="839125296">
          <w:marLeft w:val="1166"/>
          <w:marRight w:val="0"/>
          <w:marTop w:val="77"/>
          <w:marBottom w:val="0"/>
          <w:divBdr>
            <w:top w:val="none" w:sz="0" w:space="0" w:color="auto"/>
            <w:left w:val="none" w:sz="0" w:space="0" w:color="auto"/>
            <w:bottom w:val="none" w:sz="0" w:space="0" w:color="auto"/>
            <w:right w:val="none" w:sz="0" w:space="0" w:color="auto"/>
          </w:divBdr>
        </w:div>
        <w:div w:id="1853567144">
          <w:marLeft w:val="547"/>
          <w:marRight w:val="0"/>
          <w:marTop w:val="115"/>
          <w:marBottom w:val="5"/>
          <w:divBdr>
            <w:top w:val="none" w:sz="0" w:space="0" w:color="auto"/>
            <w:left w:val="none" w:sz="0" w:space="0" w:color="auto"/>
            <w:bottom w:val="none" w:sz="0" w:space="0" w:color="auto"/>
            <w:right w:val="none" w:sz="0" w:space="0" w:color="auto"/>
          </w:divBdr>
        </w:div>
      </w:divsChild>
    </w:div>
    <w:div w:id="879898310">
      <w:bodyDiv w:val="1"/>
      <w:marLeft w:val="0"/>
      <w:marRight w:val="0"/>
      <w:marTop w:val="0"/>
      <w:marBottom w:val="0"/>
      <w:divBdr>
        <w:top w:val="none" w:sz="0" w:space="0" w:color="auto"/>
        <w:left w:val="none" w:sz="0" w:space="0" w:color="auto"/>
        <w:bottom w:val="none" w:sz="0" w:space="0" w:color="auto"/>
        <w:right w:val="none" w:sz="0" w:space="0" w:color="auto"/>
      </w:divBdr>
    </w:div>
    <w:div w:id="880902069">
      <w:bodyDiv w:val="1"/>
      <w:marLeft w:val="0"/>
      <w:marRight w:val="0"/>
      <w:marTop w:val="0"/>
      <w:marBottom w:val="0"/>
      <w:divBdr>
        <w:top w:val="none" w:sz="0" w:space="0" w:color="auto"/>
        <w:left w:val="none" w:sz="0" w:space="0" w:color="auto"/>
        <w:bottom w:val="none" w:sz="0" w:space="0" w:color="auto"/>
        <w:right w:val="none" w:sz="0" w:space="0" w:color="auto"/>
      </w:divBdr>
    </w:div>
    <w:div w:id="884753503">
      <w:bodyDiv w:val="1"/>
      <w:marLeft w:val="0"/>
      <w:marRight w:val="0"/>
      <w:marTop w:val="0"/>
      <w:marBottom w:val="0"/>
      <w:divBdr>
        <w:top w:val="none" w:sz="0" w:space="0" w:color="auto"/>
        <w:left w:val="none" w:sz="0" w:space="0" w:color="auto"/>
        <w:bottom w:val="none" w:sz="0" w:space="0" w:color="auto"/>
        <w:right w:val="none" w:sz="0" w:space="0" w:color="auto"/>
      </w:divBdr>
      <w:divsChild>
        <w:div w:id="41029364">
          <w:marLeft w:val="1080"/>
          <w:marRight w:val="0"/>
          <w:marTop w:val="100"/>
          <w:marBottom w:val="0"/>
          <w:divBdr>
            <w:top w:val="none" w:sz="0" w:space="0" w:color="auto"/>
            <w:left w:val="none" w:sz="0" w:space="0" w:color="auto"/>
            <w:bottom w:val="none" w:sz="0" w:space="0" w:color="auto"/>
            <w:right w:val="none" w:sz="0" w:space="0" w:color="auto"/>
          </w:divBdr>
        </w:div>
        <w:div w:id="598606067">
          <w:marLeft w:val="1080"/>
          <w:marRight w:val="0"/>
          <w:marTop w:val="100"/>
          <w:marBottom w:val="0"/>
          <w:divBdr>
            <w:top w:val="none" w:sz="0" w:space="0" w:color="auto"/>
            <w:left w:val="none" w:sz="0" w:space="0" w:color="auto"/>
            <w:bottom w:val="none" w:sz="0" w:space="0" w:color="auto"/>
            <w:right w:val="none" w:sz="0" w:space="0" w:color="auto"/>
          </w:divBdr>
        </w:div>
        <w:div w:id="790055466">
          <w:marLeft w:val="1080"/>
          <w:marRight w:val="0"/>
          <w:marTop w:val="100"/>
          <w:marBottom w:val="0"/>
          <w:divBdr>
            <w:top w:val="none" w:sz="0" w:space="0" w:color="auto"/>
            <w:left w:val="none" w:sz="0" w:space="0" w:color="auto"/>
            <w:bottom w:val="none" w:sz="0" w:space="0" w:color="auto"/>
            <w:right w:val="none" w:sz="0" w:space="0" w:color="auto"/>
          </w:divBdr>
        </w:div>
        <w:div w:id="823277139">
          <w:marLeft w:val="1080"/>
          <w:marRight w:val="0"/>
          <w:marTop w:val="100"/>
          <w:marBottom w:val="0"/>
          <w:divBdr>
            <w:top w:val="none" w:sz="0" w:space="0" w:color="auto"/>
            <w:left w:val="none" w:sz="0" w:space="0" w:color="auto"/>
            <w:bottom w:val="none" w:sz="0" w:space="0" w:color="auto"/>
            <w:right w:val="none" w:sz="0" w:space="0" w:color="auto"/>
          </w:divBdr>
        </w:div>
        <w:div w:id="854349370">
          <w:marLeft w:val="360"/>
          <w:marRight w:val="0"/>
          <w:marTop w:val="200"/>
          <w:marBottom w:val="0"/>
          <w:divBdr>
            <w:top w:val="none" w:sz="0" w:space="0" w:color="auto"/>
            <w:left w:val="none" w:sz="0" w:space="0" w:color="auto"/>
            <w:bottom w:val="none" w:sz="0" w:space="0" w:color="auto"/>
            <w:right w:val="none" w:sz="0" w:space="0" w:color="auto"/>
          </w:divBdr>
        </w:div>
        <w:div w:id="1247419320">
          <w:marLeft w:val="1080"/>
          <w:marRight w:val="0"/>
          <w:marTop w:val="100"/>
          <w:marBottom w:val="0"/>
          <w:divBdr>
            <w:top w:val="none" w:sz="0" w:space="0" w:color="auto"/>
            <w:left w:val="none" w:sz="0" w:space="0" w:color="auto"/>
            <w:bottom w:val="none" w:sz="0" w:space="0" w:color="auto"/>
            <w:right w:val="none" w:sz="0" w:space="0" w:color="auto"/>
          </w:divBdr>
        </w:div>
        <w:div w:id="1249735450">
          <w:marLeft w:val="1080"/>
          <w:marRight w:val="0"/>
          <w:marTop w:val="100"/>
          <w:marBottom w:val="0"/>
          <w:divBdr>
            <w:top w:val="none" w:sz="0" w:space="0" w:color="auto"/>
            <w:left w:val="none" w:sz="0" w:space="0" w:color="auto"/>
            <w:bottom w:val="none" w:sz="0" w:space="0" w:color="auto"/>
            <w:right w:val="none" w:sz="0" w:space="0" w:color="auto"/>
          </w:divBdr>
        </w:div>
      </w:divsChild>
    </w:div>
    <w:div w:id="904873111">
      <w:bodyDiv w:val="1"/>
      <w:marLeft w:val="0"/>
      <w:marRight w:val="0"/>
      <w:marTop w:val="0"/>
      <w:marBottom w:val="0"/>
      <w:divBdr>
        <w:top w:val="none" w:sz="0" w:space="0" w:color="auto"/>
        <w:left w:val="none" w:sz="0" w:space="0" w:color="auto"/>
        <w:bottom w:val="none" w:sz="0" w:space="0" w:color="auto"/>
        <w:right w:val="none" w:sz="0" w:space="0" w:color="auto"/>
      </w:divBdr>
      <w:divsChild>
        <w:div w:id="1202204256">
          <w:marLeft w:val="1080"/>
          <w:marRight w:val="0"/>
          <w:marTop w:val="100"/>
          <w:marBottom w:val="0"/>
          <w:divBdr>
            <w:top w:val="none" w:sz="0" w:space="0" w:color="auto"/>
            <w:left w:val="none" w:sz="0" w:space="0" w:color="auto"/>
            <w:bottom w:val="none" w:sz="0" w:space="0" w:color="auto"/>
            <w:right w:val="none" w:sz="0" w:space="0" w:color="auto"/>
          </w:divBdr>
        </w:div>
      </w:divsChild>
    </w:div>
    <w:div w:id="915558043">
      <w:bodyDiv w:val="1"/>
      <w:marLeft w:val="0"/>
      <w:marRight w:val="0"/>
      <w:marTop w:val="0"/>
      <w:marBottom w:val="0"/>
      <w:divBdr>
        <w:top w:val="none" w:sz="0" w:space="0" w:color="auto"/>
        <w:left w:val="none" w:sz="0" w:space="0" w:color="auto"/>
        <w:bottom w:val="none" w:sz="0" w:space="0" w:color="auto"/>
        <w:right w:val="none" w:sz="0" w:space="0" w:color="auto"/>
      </w:divBdr>
    </w:div>
    <w:div w:id="929654841">
      <w:bodyDiv w:val="1"/>
      <w:marLeft w:val="0"/>
      <w:marRight w:val="0"/>
      <w:marTop w:val="0"/>
      <w:marBottom w:val="0"/>
      <w:divBdr>
        <w:top w:val="none" w:sz="0" w:space="0" w:color="auto"/>
        <w:left w:val="none" w:sz="0" w:space="0" w:color="auto"/>
        <w:bottom w:val="none" w:sz="0" w:space="0" w:color="auto"/>
        <w:right w:val="none" w:sz="0" w:space="0" w:color="auto"/>
      </w:divBdr>
    </w:div>
    <w:div w:id="940067400">
      <w:bodyDiv w:val="1"/>
      <w:marLeft w:val="0"/>
      <w:marRight w:val="0"/>
      <w:marTop w:val="0"/>
      <w:marBottom w:val="0"/>
      <w:divBdr>
        <w:top w:val="none" w:sz="0" w:space="0" w:color="auto"/>
        <w:left w:val="none" w:sz="0" w:space="0" w:color="auto"/>
        <w:bottom w:val="none" w:sz="0" w:space="0" w:color="auto"/>
        <w:right w:val="none" w:sz="0" w:space="0" w:color="auto"/>
      </w:divBdr>
      <w:divsChild>
        <w:div w:id="849414496">
          <w:marLeft w:val="360"/>
          <w:marRight w:val="0"/>
          <w:marTop w:val="60"/>
          <w:marBottom w:val="0"/>
          <w:divBdr>
            <w:top w:val="none" w:sz="0" w:space="0" w:color="auto"/>
            <w:left w:val="none" w:sz="0" w:space="0" w:color="auto"/>
            <w:bottom w:val="none" w:sz="0" w:space="0" w:color="auto"/>
            <w:right w:val="none" w:sz="0" w:space="0" w:color="auto"/>
          </w:divBdr>
        </w:div>
        <w:div w:id="1100755511">
          <w:marLeft w:val="360"/>
          <w:marRight w:val="0"/>
          <w:marTop w:val="60"/>
          <w:marBottom w:val="0"/>
          <w:divBdr>
            <w:top w:val="none" w:sz="0" w:space="0" w:color="auto"/>
            <w:left w:val="none" w:sz="0" w:space="0" w:color="auto"/>
            <w:bottom w:val="none" w:sz="0" w:space="0" w:color="auto"/>
            <w:right w:val="none" w:sz="0" w:space="0" w:color="auto"/>
          </w:divBdr>
        </w:div>
      </w:divsChild>
    </w:div>
    <w:div w:id="942807605">
      <w:bodyDiv w:val="1"/>
      <w:marLeft w:val="0"/>
      <w:marRight w:val="0"/>
      <w:marTop w:val="0"/>
      <w:marBottom w:val="0"/>
      <w:divBdr>
        <w:top w:val="none" w:sz="0" w:space="0" w:color="auto"/>
        <w:left w:val="none" w:sz="0" w:space="0" w:color="auto"/>
        <w:bottom w:val="none" w:sz="0" w:space="0" w:color="auto"/>
        <w:right w:val="none" w:sz="0" w:space="0" w:color="auto"/>
      </w:divBdr>
    </w:div>
    <w:div w:id="944313095">
      <w:bodyDiv w:val="1"/>
      <w:marLeft w:val="0"/>
      <w:marRight w:val="0"/>
      <w:marTop w:val="0"/>
      <w:marBottom w:val="0"/>
      <w:divBdr>
        <w:top w:val="none" w:sz="0" w:space="0" w:color="auto"/>
        <w:left w:val="none" w:sz="0" w:space="0" w:color="auto"/>
        <w:bottom w:val="none" w:sz="0" w:space="0" w:color="auto"/>
        <w:right w:val="none" w:sz="0" w:space="0" w:color="auto"/>
      </w:divBdr>
    </w:div>
    <w:div w:id="946155674">
      <w:bodyDiv w:val="1"/>
      <w:marLeft w:val="0"/>
      <w:marRight w:val="0"/>
      <w:marTop w:val="0"/>
      <w:marBottom w:val="0"/>
      <w:divBdr>
        <w:top w:val="none" w:sz="0" w:space="0" w:color="auto"/>
        <w:left w:val="none" w:sz="0" w:space="0" w:color="auto"/>
        <w:bottom w:val="none" w:sz="0" w:space="0" w:color="auto"/>
        <w:right w:val="none" w:sz="0" w:space="0" w:color="auto"/>
      </w:divBdr>
    </w:div>
    <w:div w:id="973371081">
      <w:bodyDiv w:val="1"/>
      <w:marLeft w:val="0"/>
      <w:marRight w:val="0"/>
      <w:marTop w:val="0"/>
      <w:marBottom w:val="0"/>
      <w:divBdr>
        <w:top w:val="none" w:sz="0" w:space="0" w:color="auto"/>
        <w:left w:val="none" w:sz="0" w:space="0" w:color="auto"/>
        <w:bottom w:val="none" w:sz="0" w:space="0" w:color="auto"/>
        <w:right w:val="none" w:sz="0" w:space="0" w:color="auto"/>
      </w:divBdr>
    </w:div>
    <w:div w:id="986934774">
      <w:bodyDiv w:val="1"/>
      <w:marLeft w:val="0"/>
      <w:marRight w:val="0"/>
      <w:marTop w:val="0"/>
      <w:marBottom w:val="0"/>
      <w:divBdr>
        <w:top w:val="none" w:sz="0" w:space="0" w:color="auto"/>
        <w:left w:val="none" w:sz="0" w:space="0" w:color="auto"/>
        <w:bottom w:val="none" w:sz="0" w:space="0" w:color="auto"/>
        <w:right w:val="none" w:sz="0" w:space="0" w:color="auto"/>
      </w:divBdr>
    </w:div>
    <w:div w:id="990214555">
      <w:bodyDiv w:val="1"/>
      <w:marLeft w:val="0"/>
      <w:marRight w:val="0"/>
      <w:marTop w:val="0"/>
      <w:marBottom w:val="0"/>
      <w:divBdr>
        <w:top w:val="none" w:sz="0" w:space="0" w:color="auto"/>
        <w:left w:val="none" w:sz="0" w:space="0" w:color="auto"/>
        <w:bottom w:val="none" w:sz="0" w:space="0" w:color="auto"/>
        <w:right w:val="none" w:sz="0" w:space="0" w:color="auto"/>
      </w:divBdr>
    </w:div>
    <w:div w:id="991713695">
      <w:bodyDiv w:val="1"/>
      <w:marLeft w:val="0"/>
      <w:marRight w:val="0"/>
      <w:marTop w:val="0"/>
      <w:marBottom w:val="0"/>
      <w:divBdr>
        <w:top w:val="none" w:sz="0" w:space="0" w:color="auto"/>
        <w:left w:val="none" w:sz="0" w:space="0" w:color="auto"/>
        <w:bottom w:val="none" w:sz="0" w:space="0" w:color="auto"/>
        <w:right w:val="none" w:sz="0" w:space="0" w:color="auto"/>
      </w:divBdr>
      <w:divsChild>
        <w:div w:id="82605523">
          <w:marLeft w:val="259"/>
          <w:marRight w:val="0"/>
          <w:marTop w:val="180"/>
          <w:marBottom w:val="0"/>
          <w:divBdr>
            <w:top w:val="none" w:sz="0" w:space="0" w:color="auto"/>
            <w:left w:val="none" w:sz="0" w:space="0" w:color="auto"/>
            <w:bottom w:val="none" w:sz="0" w:space="0" w:color="auto"/>
            <w:right w:val="none" w:sz="0" w:space="0" w:color="auto"/>
          </w:divBdr>
        </w:div>
      </w:divsChild>
    </w:div>
    <w:div w:id="995768174">
      <w:bodyDiv w:val="1"/>
      <w:marLeft w:val="0"/>
      <w:marRight w:val="0"/>
      <w:marTop w:val="0"/>
      <w:marBottom w:val="0"/>
      <w:divBdr>
        <w:top w:val="none" w:sz="0" w:space="0" w:color="auto"/>
        <w:left w:val="none" w:sz="0" w:space="0" w:color="auto"/>
        <w:bottom w:val="none" w:sz="0" w:space="0" w:color="auto"/>
        <w:right w:val="none" w:sz="0" w:space="0" w:color="auto"/>
      </w:divBdr>
    </w:div>
    <w:div w:id="1009454107">
      <w:bodyDiv w:val="1"/>
      <w:marLeft w:val="0"/>
      <w:marRight w:val="0"/>
      <w:marTop w:val="0"/>
      <w:marBottom w:val="0"/>
      <w:divBdr>
        <w:top w:val="none" w:sz="0" w:space="0" w:color="auto"/>
        <w:left w:val="none" w:sz="0" w:space="0" w:color="auto"/>
        <w:bottom w:val="none" w:sz="0" w:space="0" w:color="auto"/>
        <w:right w:val="none" w:sz="0" w:space="0" w:color="auto"/>
      </w:divBdr>
    </w:div>
    <w:div w:id="1036857311">
      <w:bodyDiv w:val="1"/>
      <w:marLeft w:val="0"/>
      <w:marRight w:val="0"/>
      <w:marTop w:val="0"/>
      <w:marBottom w:val="0"/>
      <w:divBdr>
        <w:top w:val="none" w:sz="0" w:space="0" w:color="auto"/>
        <w:left w:val="none" w:sz="0" w:space="0" w:color="auto"/>
        <w:bottom w:val="none" w:sz="0" w:space="0" w:color="auto"/>
        <w:right w:val="none" w:sz="0" w:space="0" w:color="auto"/>
      </w:divBdr>
    </w:div>
    <w:div w:id="1038819726">
      <w:bodyDiv w:val="1"/>
      <w:marLeft w:val="0"/>
      <w:marRight w:val="0"/>
      <w:marTop w:val="0"/>
      <w:marBottom w:val="0"/>
      <w:divBdr>
        <w:top w:val="none" w:sz="0" w:space="0" w:color="auto"/>
        <w:left w:val="none" w:sz="0" w:space="0" w:color="auto"/>
        <w:bottom w:val="none" w:sz="0" w:space="0" w:color="auto"/>
        <w:right w:val="none" w:sz="0" w:space="0" w:color="auto"/>
      </w:divBdr>
      <w:divsChild>
        <w:div w:id="36978162">
          <w:marLeft w:val="1166"/>
          <w:marRight w:val="0"/>
          <w:marTop w:val="86"/>
          <w:marBottom w:val="0"/>
          <w:divBdr>
            <w:top w:val="none" w:sz="0" w:space="0" w:color="auto"/>
            <w:left w:val="none" w:sz="0" w:space="0" w:color="auto"/>
            <w:bottom w:val="none" w:sz="0" w:space="0" w:color="auto"/>
            <w:right w:val="none" w:sz="0" w:space="0" w:color="auto"/>
          </w:divBdr>
        </w:div>
        <w:div w:id="192038107">
          <w:marLeft w:val="547"/>
          <w:marRight w:val="0"/>
          <w:marTop w:val="96"/>
          <w:marBottom w:val="0"/>
          <w:divBdr>
            <w:top w:val="none" w:sz="0" w:space="0" w:color="auto"/>
            <w:left w:val="none" w:sz="0" w:space="0" w:color="auto"/>
            <w:bottom w:val="none" w:sz="0" w:space="0" w:color="auto"/>
            <w:right w:val="none" w:sz="0" w:space="0" w:color="auto"/>
          </w:divBdr>
        </w:div>
        <w:div w:id="296566320">
          <w:marLeft w:val="1166"/>
          <w:marRight w:val="0"/>
          <w:marTop w:val="86"/>
          <w:marBottom w:val="0"/>
          <w:divBdr>
            <w:top w:val="none" w:sz="0" w:space="0" w:color="auto"/>
            <w:left w:val="none" w:sz="0" w:space="0" w:color="auto"/>
            <w:bottom w:val="none" w:sz="0" w:space="0" w:color="auto"/>
            <w:right w:val="none" w:sz="0" w:space="0" w:color="auto"/>
          </w:divBdr>
        </w:div>
        <w:div w:id="842862893">
          <w:marLeft w:val="1166"/>
          <w:marRight w:val="0"/>
          <w:marTop w:val="86"/>
          <w:marBottom w:val="0"/>
          <w:divBdr>
            <w:top w:val="none" w:sz="0" w:space="0" w:color="auto"/>
            <w:left w:val="none" w:sz="0" w:space="0" w:color="auto"/>
            <w:bottom w:val="none" w:sz="0" w:space="0" w:color="auto"/>
            <w:right w:val="none" w:sz="0" w:space="0" w:color="auto"/>
          </w:divBdr>
        </w:div>
        <w:div w:id="1498232497">
          <w:marLeft w:val="547"/>
          <w:marRight w:val="0"/>
          <w:marTop w:val="96"/>
          <w:marBottom w:val="0"/>
          <w:divBdr>
            <w:top w:val="none" w:sz="0" w:space="0" w:color="auto"/>
            <w:left w:val="none" w:sz="0" w:space="0" w:color="auto"/>
            <w:bottom w:val="none" w:sz="0" w:space="0" w:color="auto"/>
            <w:right w:val="none" w:sz="0" w:space="0" w:color="auto"/>
          </w:divBdr>
        </w:div>
        <w:div w:id="1510633785">
          <w:marLeft w:val="1166"/>
          <w:marRight w:val="0"/>
          <w:marTop w:val="86"/>
          <w:marBottom w:val="0"/>
          <w:divBdr>
            <w:top w:val="none" w:sz="0" w:space="0" w:color="auto"/>
            <w:left w:val="none" w:sz="0" w:space="0" w:color="auto"/>
            <w:bottom w:val="none" w:sz="0" w:space="0" w:color="auto"/>
            <w:right w:val="none" w:sz="0" w:space="0" w:color="auto"/>
          </w:divBdr>
        </w:div>
        <w:div w:id="1719355368">
          <w:marLeft w:val="547"/>
          <w:marRight w:val="0"/>
          <w:marTop w:val="96"/>
          <w:marBottom w:val="0"/>
          <w:divBdr>
            <w:top w:val="none" w:sz="0" w:space="0" w:color="auto"/>
            <w:left w:val="none" w:sz="0" w:space="0" w:color="auto"/>
            <w:bottom w:val="none" w:sz="0" w:space="0" w:color="auto"/>
            <w:right w:val="none" w:sz="0" w:space="0" w:color="auto"/>
          </w:divBdr>
        </w:div>
        <w:div w:id="1743718417">
          <w:marLeft w:val="1166"/>
          <w:marRight w:val="0"/>
          <w:marTop w:val="86"/>
          <w:marBottom w:val="0"/>
          <w:divBdr>
            <w:top w:val="none" w:sz="0" w:space="0" w:color="auto"/>
            <w:left w:val="none" w:sz="0" w:space="0" w:color="auto"/>
            <w:bottom w:val="none" w:sz="0" w:space="0" w:color="auto"/>
            <w:right w:val="none" w:sz="0" w:space="0" w:color="auto"/>
          </w:divBdr>
        </w:div>
        <w:div w:id="2005931717">
          <w:marLeft w:val="547"/>
          <w:marRight w:val="0"/>
          <w:marTop w:val="96"/>
          <w:marBottom w:val="0"/>
          <w:divBdr>
            <w:top w:val="none" w:sz="0" w:space="0" w:color="auto"/>
            <w:left w:val="none" w:sz="0" w:space="0" w:color="auto"/>
            <w:bottom w:val="none" w:sz="0" w:space="0" w:color="auto"/>
            <w:right w:val="none" w:sz="0" w:space="0" w:color="auto"/>
          </w:divBdr>
        </w:div>
        <w:div w:id="2032947018">
          <w:marLeft w:val="1166"/>
          <w:marRight w:val="0"/>
          <w:marTop w:val="86"/>
          <w:marBottom w:val="0"/>
          <w:divBdr>
            <w:top w:val="none" w:sz="0" w:space="0" w:color="auto"/>
            <w:left w:val="none" w:sz="0" w:space="0" w:color="auto"/>
            <w:bottom w:val="none" w:sz="0" w:space="0" w:color="auto"/>
            <w:right w:val="none" w:sz="0" w:space="0" w:color="auto"/>
          </w:divBdr>
        </w:div>
      </w:divsChild>
    </w:div>
    <w:div w:id="1045447085">
      <w:bodyDiv w:val="1"/>
      <w:marLeft w:val="0"/>
      <w:marRight w:val="0"/>
      <w:marTop w:val="0"/>
      <w:marBottom w:val="0"/>
      <w:divBdr>
        <w:top w:val="none" w:sz="0" w:space="0" w:color="auto"/>
        <w:left w:val="none" w:sz="0" w:space="0" w:color="auto"/>
        <w:bottom w:val="none" w:sz="0" w:space="0" w:color="auto"/>
        <w:right w:val="none" w:sz="0" w:space="0" w:color="auto"/>
      </w:divBdr>
    </w:div>
    <w:div w:id="1067612104">
      <w:bodyDiv w:val="1"/>
      <w:marLeft w:val="0"/>
      <w:marRight w:val="0"/>
      <w:marTop w:val="0"/>
      <w:marBottom w:val="0"/>
      <w:divBdr>
        <w:top w:val="none" w:sz="0" w:space="0" w:color="auto"/>
        <w:left w:val="none" w:sz="0" w:space="0" w:color="auto"/>
        <w:bottom w:val="none" w:sz="0" w:space="0" w:color="auto"/>
        <w:right w:val="none" w:sz="0" w:space="0" w:color="auto"/>
      </w:divBdr>
      <w:divsChild>
        <w:div w:id="1397587041">
          <w:marLeft w:val="1080"/>
          <w:marRight w:val="0"/>
          <w:marTop w:val="100"/>
          <w:marBottom w:val="0"/>
          <w:divBdr>
            <w:top w:val="none" w:sz="0" w:space="0" w:color="auto"/>
            <w:left w:val="none" w:sz="0" w:space="0" w:color="auto"/>
            <w:bottom w:val="none" w:sz="0" w:space="0" w:color="auto"/>
            <w:right w:val="none" w:sz="0" w:space="0" w:color="auto"/>
          </w:divBdr>
        </w:div>
      </w:divsChild>
    </w:div>
    <w:div w:id="1068770119">
      <w:bodyDiv w:val="1"/>
      <w:marLeft w:val="0"/>
      <w:marRight w:val="0"/>
      <w:marTop w:val="0"/>
      <w:marBottom w:val="0"/>
      <w:divBdr>
        <w:top w:val="none" w:sz="0" w:space="0" w:color="auto"/>
        <w:left w:val="none" w:sz="0" w:space="0" w:color="auto"/>
        <w:bottom w:val="none" w:sz="0" w:space="0" w:color="auto"/>
        <w:right w:val="none" w:sz="0" w:space="0" w:color="auto"/>
      </w:divBdr>
    </w:div>
    <w:div w:id="1077047682">
      <w:bodyDiv w:val="1"/>
      <w:marLeft w:val="0"/>
      <w:marRight w:val="0"/>
      <w:marTop w:val="0"/>
      <w:marBottom w:val="0"/>
      <w:divBdr>
        <w:top w:val="none" w:sz="0" w:space="0" w:color="auto"/>
        <w:left w:val="none" w:sz="0" w:space="0" w:color="auto"/>
        <w:bottom w:val="none" w:sz="0" w:space="0" w:color="auto"/>
        <w:right w:val="none" w:sz="0" w:space="0" w:color="auto"/>
      </w:divBdr>
    </w:div>
    <w:div w:id="1089081571">
      <w:bodyDiv w:val="1"/>
      <w:marLeft w:val="0"/>
      <w:marRight w:val="0"/>
      <w:marTop w:val="0"/>
      <w:marBottom w:val="0"/>
      <w:divBdr>
        <w:top w:val="none" w:sz="0" w:space="0" w:color="auto"/>
        <w:left w:val="none" w:sz="0" w:space="0" w:color="auto"/>
        <w:bottom w:val="none" w:sz="0" w:space="0" w:color="auto"/>
        <w:right w:val="none" w:sz="0" w:space="0" w:color="auto"/>
      </w:divBdr>
    </w:div>
    <w:div w:id="1112702286">
      <w:bodyDiv w:val="1"/>
      <w:marLeft w:val="0"/>
      <w:marRight w:val="0"/>
      <w:marTop w:val="0"/>
      <w:marBottom w:val="0"/>
      <w:divBdr>
        <w:top w:val="none" w:sz="0" w:space="0" w:color="auto"/>
        <w:left w:val="none" w:sz="0" w:space="0" w:color="auto"/>
        <w:bottom w:val="none" w:sz="0" w:space="0" w:color="auto"/>
        <w:right w:val="none" w:sz="0" w:space="0" w:color="auto"/>
      </w:divBdr>
      <w:divsChild>
        <w:div w:id="131556133">
          <w:marLeft w:val="547"/>
          <w:marRight w:val="0"/>
          <w:marTop w:val="115"/>
          <w:marBottom w:val="0"/>
          <w:divBdr>
            <w:top w:val="none" w:sz="0" w:space="0" w:color="auto"/>
            <w:left w:val="none" w:sz="0" w:space="0" w:color="auto"/>
            <w:bottom w:val="none" w:sz="0" w:space="0" w:color="auto"/>
            <w:right w:val="none" w:sz="0" w:space="0" w:color="auto"/>
          </w:divBdr>
        </w:div>
        <w:div w:id="673191516">
          <w:marLeft w:val="547"/>
          <w:marRight w:val="0"/>
          <w:marTop w:val="115"/>
          <w:marBottom w:val="0"/>
          <w:divBdr>
            <w:top w:val="none" w:sz="0" w:space="0" w:color="auto"/>
            <w:left w:val="none" w:sz="0" w:space="0" w:color="auto"/>
            <w:bottom w:val="none" w:sz="0" w:space="0" w:color="auto"/>
            <w:right w:val="none" w:sz="0" w:space="0" w:color="auto"/>
          </w:divBdr>
        </w:div>
        <w:div w:id="1444614147">
          <w:marLeft w:val="547"/>
          <w:marRight w:val="0"/>
          <w:marTop w:val="115"/>
          <w:marBottom w:val="0"/>
          <w:divBdr>
            <w:top w:val="none" w:sz="0" w:space="0" w:color="auto"/>
            <w:left w:val="none" w:sz="0" w:space="0" w:color="auto"/>
            <w:bottom w:val="none" w:sz="0" w:space="0" w:color="auto"/>
            <w:right w:val="none" w:sz="0" w:space="0" w:color="auto"/>
          </w:divBdr>
        </w:div>
      </w:divsChild>
    </w:div>
    <w:div w:id="1116942973">
      <w:bodyDiv w:val="1"/>
      <w:marLeft w:val="0"/>
      <w:marRight w:val="0"/>
      <w:marTop w:val="0"/>
      <w:marBottom w:val="0"/>
      <w:divBdr>
        <w:top w:val="none" w:sz="0" w:space="0" w:color="auto"/>
        <w:left w:val="none" w:sz="0" w:space="0" w:color="auto"/>
        <w:bottom w:val="none" w:sz="0" w:space="0" w:color="auto"/>
        <w:right w:val="none" w:sz="0" w:space="0" w:color="auto"/>
      </w:divBdr>
    </w:div>
    <w:div w:id="1124543081">
      <w:bodyDiv w:val="1"/>
      <w:marLeft w:val="0"/>
      <w:marRight w:val="0"/>
      <w:marTop w:val="0"/>
      <w:marBottom w:val="0"/>
      <w:divBdr>
        <w:top w:val="none" w:sz="0" w:space="0" w:color="auto"/>
        <w:left w:val="none" w:sz="0" w:space="0" w:color="auto"/>
        <w:bottom w:val="none" w:sz="0" w:space="0" w:color="auto"/>
        <w:right w:val="none" w:sz="0" w:space="0" w:color="auto"/>
      </w:divBdr>
    </w:div>
    <w:div w:id="1143157165">
      <w:bodyDiv w:val="1"/>
      <w:marLeft w:val="0"/>
      <w:marRight w:val="0"/>
      <w:marTop w:val="0"/>
      <w:marBottom w:val="0"/>
      <w:divBdr>
        <w:top w:val="none" w:sz="0" w:space="0" w:color="auto"/>
        <w:left w:val="none" w:sz="0" w:space="0" w:color="auto"/>
        <w:bottom w:val="none" w:sz="0" w:space="0" w:color="auto"/>
        <w:right w:val="none" w:sz="0" w:space="0" w:color="auto"/>
      </w:divBdr>
    </w:div>
    <w:div w:id="1163082250">
      <w:bodyDiv w:val="1"/>
      <w:marLeft w:val="0"/>
      <w:marRight w:val="0"/>
      <w:marTop w:val="0"/>
      <w:marBottom w:val="0"/>
      <w:divBdr>
        <w:top w:val="none" w:sz="0" w:space="0" w:color="auto"/>
        <w:left w:val="none" w:sz="0" w:space="0" w:color="auto"/>
        <w:bottom w:val="none" w:sz="0" w:space="0" w:color="auto"/>
        <w:right w:val="none" w:sz="0" w:space="0" w:color="auto"/>
      </w:divBdr>
      <w:divsChild>
        <w:div w:id="1105153785">
          <w:marLeft w:val="1080"/>
          <w:marRight w:val="0"/>
          <w:marTop w:val="0"/>
          <w:marBottom w:val="120"/>
          <w:divBdr>
            <w:top w:val="none" w:sz="0" w:space="0" w:color="auto"/>
            <w:left w:val="none" w:sz="0" w:space="0" w:color="auto"/>
            <w:bottom w:val="none" w:sz="0" w:space="0" w:color="auto"/>
            <w:right w:val="none" w:sz="0" w:space="0" w:color="auto"/>
          </w:divBdr>
        </w:div>
      </w:divsChild>
    </w:div>
    <w:div w:id="1173446631">
      <w:bodyDiv w:val="1"/>
      <w:marLeft w:val="0"/>
      <w:marRight w:val="0"/>
      <w:marTop w:val="0"/>
      <w:marBottom w:val="0"/>
      <w:divBdr>
        <w:top w:val="none" w:sz="0" w:space="0" w:color="auto"/>
        <w:left w:val="none" w:sz="0" w:space="0" w:color="auto"/>
        <w:bottom w:val="none" w:sz="0" w:space="0" w:color="auto"/>
        <w:right w:val="none" w:sz="0" w:space="0" w:color="auto"/>
      </w:divBdr>
    </w:div>
    <w:div w:id="1176924975">
      <w:bodyDiv w:val="1"/>
      <w:marLeft w:val="0"/>
      <w:marRight w:val="0"/>
      <w:marTop w:val="0"/>
      <w:marBottom w:val="0"/>
      <w:divBdr>
        <w:top w:val="none" w:sz="0" w:space="0" w:color="auto"/>
        <w:left w:val="none" w:sz="0" w:space="0" w:color="auto"/>
        <w:bottom w:val="none" w:sz="0" w:space="0" w:color="auto"/>
        <w:right w:val="none" w:sz="0" w:space="0" w:color="auto"/>
      </w:divBdr>
    </w:div>
    <w:div w:id="1193223515">
      <w:bodyDiv w:val="1"/>
      <w:marLeft w:val="0"/>
      <w:marRight w:val="0"/>
      <w:marTop w:val="0"/>
      <w:marBottom w:val="0"/>
      <w:divBdr>
        <w:top w:val="none" w:sz="0" w:space="0" w:color="auto"/>
        <w:left w:val="none" w:sz="0" w:space="0" w:color="auto"/>
        <w:bottom w:val="none" w:sz="0" w:space="0" w:color="auto"/>
        <w:right w:val="none" w:sz="0" w:space="0" w:color="auto"/>
      </w:divBdr>
    </w:div>
    <w:div w:id="1214124959">
      <w:bodyDiv w:val="1"/>
      <w:marLeft w:val="0"/>
      <w:marRight w:val="0"/>
      <w:marTop w:val="0"/>
      <w:marBottom w:val="0"/>
      <w:divBdr>
        <w:top w:val="none" w:sz="0" w:space="0" w:color="auto"/>
        <w:left w:val="none" w:sz="0" w:space="0" w:color="auto"/>
        <w:bottom w:val="none" w:sz="0" w:space="0" w:color="auto"/>
        <w:right w:val="none" w:sz="0" w:space="0" w:color="auto"/>
      </w:divBdr>
      <w:divsChild>
        <w:div w:id="2119711873">
          <w:marLeft w:val="1267"/>
          <w:marRight w:val="0"/>
          <w:marTop w:val="72"/>
          <w:marBottom w:val="0"/>
          <w:divBdr>
            <w:top w:val="none" w:sz="0" w:space="0" w:color="auto"/>
            <w:left w:val="none" w:sz="0" w:space="0" w:color="auto"/>
            <w:bottom w:val="none" w:sz="0" w:space="0" w:color="auto"/>
            <w:right w:val="none" w:sz="0" w:space="0" w:color="auto"/>
          </w:divBdr>
        </w:div>
      </w:divsChild>
    </w:div>
    <w:div w:id="1226641669">
      <w:bodyDiv w:val="1"/>
      <w:marLeft w:val="0"/>
      <w:marRight w:val="0"/>
      <w:marTop w:val="0"/>
      <w:marBottom w:val="0"/>
      <w:divBdr>
        <w:top w:val="none" w:sz="0" w:space="0" w:color="auto"/>
        <w:left w:val="none" w:sz="0" w:space="0" w:color="auto"/>
        <w:bottom w:val="none" w:sz="0" w:space="0" w:color="auto"/>
        <w:right w:val="none" w:sz="0" w:space="0" w:color="auto"/>
      </w:divBdr>
    </w:div>
    <w:div w:id="1234899126">
      <w:bodyDiv w:val="1"/>
      <w:marLeft w:val="0"/>
      <w:marRight w:val="0"/>
      <w:marTop w:val="0"/>
      <w:marBottom w:val="0"/>
      <w:divBdr>
        <w:top w:val="none" w:sz="0" w:space="0" w:color="auto"/>
        <w:left w:val="none" w:sz="0" w:space="0" w:color="auto"/>
        <w:bottom w:val="none" w:sz="0" w:space="0" w:color="auto"/>
        <w:right w:val="none" w:sz="0" w:space="0" w:color="auto"/>
      </w:divBdr>
    </w:div>
    <w:div w:id="1235042292">
      <w:bodyDiv w:val="1"/>
      <w:marLeft w:val="0"/>
      <w:marRight w:val="0"/>
      <w:marTop w:val="0"/>
      <w:marBottom w:val="0"/>
      <w:divBdr>
        <w:top w:val="none" w:sz="0" w:space="0" w:color="auto"/>
        <w:left w:val="none" w:sz="0" w:space="0" w:color="auto"/>
        <w:bottom w:val="none" w:sz="0" w:space="0" w:color="auto"/>
        <w:right w:val="none" w:sz="0" w:space="0" w:color="auto"/>
      </w:divBdr>
    </w:div>
    <w:div w:id="1235043670">
      <w:bodyDiv w:val="1"/>
      <w:marLeft w:val="0"/>
      <w:marRight w:val="0"/>
      <w:marTop w:val="0"/>
      <w:marBottom w:val="0"/>
      <w:divBdr>
        <w:top w:val="none" w:sz="0" w:space="0" w:color="auto"/>
        <w:left w:val="none" w:sz="0" w:space="0" w:color="auto"/>
        <w:bottom w:val="none" w:sz="0" w:space="0" w:color="auto"/>
        <w:right w:val="none" w:sz="0" w:space="0" w:color="auto"/>
      </w:divBdr>
    </w:div>
    <w:div w:id="1245191262">
      <w:bodyDiv w:val="1"/>
      <w:marLeft w:val="0"/>
      <w:marRight w:val="0"/>
      <w:marTop w:val="0"/>
      <w:marBottom w:val="0"/>
      <w:divBdr>
        <w:top w:val="none" w:sz="0" w:space="0" w:color="auto"/>
        <w:left w:val="none" w:sz="0" w:space="0" w:color="auto"/>
        <w:bottom w:val="none" w:sz="0" w:space="0" w:color="auto"/>
        <w:right w:val="none" w:sz="0" w:space="0" w:color="auto"/>
      </w:divBdr>
    </w:div>
    <w:div w:id="1246265137">
      <w:bodyDiv w:val="1"/>
      <w:marLeft w:val="0"/>
      <w:marRight w:val="0"/>
      <w:marTop w:val="0"/>
      <w:marBottom w:val="0"/>
      <w:divBdr>
        <w:top w:val="none" w:sz="0" w:space="0" w:color="auto"/>
        <w:left w:val="none" w:sz="0" w:space="0" w:color="auto"/>
        <w:bottom w:val="none" w:sz="0" w:space="0" w:color="auto"/>
        <w:right w:val="none" w:sz="0" w:space="0" w:color="auto"/>
      </w:divBdr>
    </w:div>
    <w:div w:id="1250580227">
      <w:bodyDiv w:val="1"/>
      <w:marLeft w:val="0"/>
      <w:marRight w:val="0"/>
      <w:marTop w:val="0"/>
      <w:marBottom w:val="0"/>
      <w:divBdr>
        <w:top w:val="none" w:sz="0" w:space="0" w:color="auto"/>
        <w:left w:val="none" w:sz="0" w:space="0" w:color="auto"/>
        <w:bottom w:val="none" w:sz="0" w:space="0" w:color="auto"/>
        <w:right w:val="none" w:sz="0" w:space="0" w:color="auto"/>
      </w:divBdr>
    </w:div>
    <w:div w:id="1266499425">
      <w:bodyDiv w:val="1"/>
      <w:marLeft w:val="0"/>
      <w:marRight w:val="0"/>
      <w:marTop w:val="0"/>
      <w:marBottom w:val="0"/>
      <w:divBdr>
        <w:top w:val="none" w:sz="0" w:space="0" w:color="auto"/>
        <w:left w:val="none" w:sz="0" w:space="0" w:color="auto"/>
        <w:bottom w:val="none" w:sz="0" w:space="0" w:color="auto"/>
        <w:right w:val="none" w:sz="0" w:space="0" w:color="auto"/>
      </w:divBdr>
    </w:div>
    <w:div w:id="1269462402">
      <w:bodyDiv w:val="1"/>
      <w:marLeft w:val="0"/>
      <w:marRight w:val="0"/>
      <w:marTop w:val="0"/>
      <w:marBottom w:val="0"/>
      <w:divBdr>
        <w:top w:val="none" w:sz="0" w:space="0" w:color="auto"/>
        <w:left w:val="none" w:sz="0" w:space="0" w:color="auto"/>
        <w:bottom w:val="none" w:sz="0" w:space="0" w:color="auto"/>
        <w:right w:val="none" w:sz="0" w:space="0" w:color="auto"/>
      </w:divBdr>
    </w:div>
    <w:div w:id="1278105083">
      <w:bodyDiv w:val="1"/>
      <w:marLeft w:val="0"/>
      <w:marRight w:val="0"/>
      <w:marTop w:val="0"/>
      <w:marBottom w:val="0"/>
      <w:divBdr>
        <w:top w:val="none" w:sz="0" w:space="0" w:color="auto"/>
        <w:left w:val="none" w:sz="0" w:space="0" w:color="auto"/>
        <w:bottom w:val="none" w:sz="0" w:space="0" w:color="auto"/>
        <w:right w:val="none" w:sz="0" w:space="0" w:color="auto"/>
      </w:divBdr>
    </w:div>
    <w:div w:id="1288272192">
      <w:bodyDiv w:val="1"/>
      <w:marLeft w:val="0"/>
      <w:marRight w:val="0"/>
      <w:marTop w:val="0"/>
      <w:marBottom w:val="0"/>
      <w:divBdr>
        <w:top w:val="none" w:sz="0" w:space="0" w:color="auto"/>
        <w:left w:val="none" w:sz="0" w:space="0" w:color="auto"/>
        <w:bottom w:val="none" w:sz="0" w:space="0" w:color="auto"/>
        <w:right w:val="none" w:sz="0" w:space="0" w:color="auto"/>
      </w:divBdr>
    </w:div>
    <w:div w:id="1305308528">
      <w:bodyDiv w:val="1"/>
      <w:marLeft w:val="0"/>
      <w:marRight w:val="0"/>
      <w:marTop w:val="0"/>
      <w:marBottom w:val="0"/>
      <w:divBdr>
        <w:top w:val="none" w:sz="0" w:space="0" w:color="auto"/>
        <w:left w:val="none" w:sz="0" w:space="0" w:color="auto"/>
        <w:bottom w:val="none" w:sz="0" w:space="0" w:color="auto"/>
        <w:right w:val="none" w:sz="0" w:space="0" w:color="auto"/>
      </w:divBdr>
      <w:divsChild>
        <w:div w:id="763692738">
          <w:marLeft w:val="547"/>
          <w:marRight w:val="0"/>
          <w:marTop w:val="86"/>
          <w:marBottom w:val="0"/>
          <w:divBdr>
            <w:top w:val="none" w:sz="0" w:space="0" w:color="auto"/>
            <w:left w:val="none" w:sz="0" w:space="0" w:color="auto"/>
            <w:bottom w:val="none" w:sz="0" w:space="0" w:color="auto"/>
            <w:right w:val="none" w:sz="0" w:space="0" w:color="auto"/>
          </w:divBdr>
        </w:div>
      </w:divsChild>
    </w:div>
    <w:div w:id="1310675902">
      <w:bodyDiv w:val="1"/>
      <w:marLeft w:val="0"/>
      <w:marRight w:val="0"/>
      <w:marTop w:val="0"/>
      <w:marBottom w:val="0"/>
      <w:divBdr>
        <w:top w:val="none" w:sz="0" w:space="0" w:color="auto"/>
        <w:left w:val="none" w:sz="0" w:space="0" w:color="auto"/>
        <w:bottom w:val="none" w:sz="0" w:space="0" w:color="auto"/>
        <w:right w:val="none" w:sz="0" w:space="0" w:color="auto"/>
      </w:divBdr>
    </w:div>
    <w:div w:id="1317227338">
      <w:bodyDiv w:val="1"/>
      <w:marLeft w:val="0"/>
      <w:marRight w:val="0"/>
      <w:marTop w:val="0"/>
      <w:marBottom w:val="0"/>
      <w:divBdr>
        <w:top w:val="none" w:sz="0" w:space="0" w:color="auto"/>
        <w:left w:val="none" w:sz="0" w:space="0" w:color="auto"/>
        <w:bottom w:val="none" w:sz="0" w:space="0" w:color="auto"/>
        <w:right w:val="none" w:sz="0" w:space="0" w:color="auto"/>
      </w:divBdr>
    </w:div>
    <w:div w:id="1336300764">
      <w:bodyDiv w:val="1"/>
      <w:marLeft w:val="0"/>
      <w:marRight w:val="0"/>
      <w:marTop w:val="0"/>
      <w:marBottom w:val="0"/>
      <w:divBdr>
        <w:top w:val="none" w:sz="0" w:space="0" w:color="auto"/>
        <w:left w:val="none" w:sz="0" w:space="0" w:color="auto"/>
        <w:bottom w:val="none" w:sz="0" w:space="0" w:color="auto"/>
        <w:right w:val="none" w:sz="0" w:space="0" w:color="auto"/>
      </w:divBdr>
    </w:div>
    <w:div w:id="1349792455">
      <w:bodyDiv w:val="1"/>
      <w:marLeft w:val="0"/>
      <w:marRight w:val="0"/>
      <w:marTop w:val="0"/>
      <w:marBottom w:val="0"/>
      <w:divBdr>
        <w:top w:val="none" w:sz="0" w:space="0" w:color="auto"/>
        <w:left w:val="none" w:sz="0" w:space="0" w:color="auto"/>
        <w:bottom w:val="none" w:sz="0" w:space="0" w:color="auto"/>
        <w:right w:val="none" w:sz="0" w:space="0" w:color="auto"/>
      </w:divBdr>
    </w:div>
    <w:div w:id="1351639091">
      <w:bodyDiv w:val="1"/>
      <w:marLeft w:val="0"/>
      <w:marRight w:val="0"/>
      <w:marTop w:val="0"/>
      <w:marBottom w:val="0"/>
      <w:divBdr>
        <w:top w:val="none" w:sz="0" w:space="0" w:color="auto"/>
        <w:left w:val="none" w:sz="0" w:space="0" w:color="auto"/>
        <w:bottom w:val="none" w:sz="0" w:space="0" w:color="auto"/>
        <w:right w:val="none" w:sz="0" w:space="0" w:color="auto"/>
      </w:divBdr>
    </w:div>
    <w:div w:id="1361052644">
      <w:bodyDiv w:val="1"/>
      <w:marLeft w:val="0"/>
      <w:marRight w:val="0"/>
      <w:marTop w:val="0"/>
      <w:marBottom w:val="0"/>
      <w:divBdr>
        <w:top w:val="none" w:sz="0" w:space="0" w:color="auto"/>
        <w:left w:val="none" w:sz="0" w:space="0" w:color="auto"/>
        <w:bottom w:val="none" w:sz="0" w:space="0" w:color="auto"/>
        <w:right w:val="none" w:sz="0" w:space="0" w:color="auto"/>
      </w:divBdr>
    </w:div>
    <w:div w:id="1372069000">
      <w:bodyDiv w:val="1"/>
      <w:marLeft w:val="0"/>
      <w:marRight w:val="0"/>
      <w:marTop w:val="0"/>
      <w:marBottom w:val="0"/>
      <w:divBdr>
        <w:top w:val="none" w:sz="0" w:space="0" w:color="auto"/>
        <w:left w:val="none" w:sz="0" w:space="0" w:color="auto"/>
        <w:bottom w:val="none" w:sz="0" w:space="0" w:color="auto"/>
        <w:right w:val="none" w:sz="0" w:space="0" w:color="auto"/>
      </w:divBdr>
    </w:div>
    <w:div w:id="1379163280">
      <w:bodyDiv w:val="1"/>
      <w:marLeft w:val="0"/>
      <w:marRight w:val="0"/>
      <w:marTop w:val="0"/>
      <w:marBottom w:val="0"/>
      <w:divBdr>
        <w:top w:val="none" w:sz="0" w:space="0" w:color="auto"/>
        <w:left w:val="none" w:sz="0" w:space="0" w:color="auto"/>
        <w:bottom w:val="none" w:sz="0" w:space="0" w:color="auto"/>
        <w:right w:val="none" w:sz="0" w:space="0" w:color="auto"/>
      </w:divBdr>
    </w:div>
    <w:div w:id="1385522889">
      <w:bodyDiv w:val="1"/>
      <w:marLeft w:val="0"/>
      <w:marRight w:val="0"/>
      <w:marTop w:val="0"/>
      <w:marBottom w:val="0"/>
      <w:divBdr>
        <w:top w:val="none" w:sz="0" w:space="0" w:color="auto"/>
        <w:left w:val="none" w:sz="0" w:space="0" w:color="auto"/>
        <w:bottom w:val="none" w:sz="0" w:space="0" w:color="auto"/>
        <w:right w:val="none" w:sz="0" w:space="0" w:color="auto"/>
      </w:divBdr>
    </w:div>
    <w:div w:id="1385640266">
      <w:bodyDiv w:val="1"/>
      <w:marLeft w:val="0"/>
      <w:marRight w:val="0"/>
      <w:marTop w:val="0"/>
      <w:marBottom w:val="0"/>
      <w:divBdr>
        <w:top w:val="none" w:sz="0" w:space="0" w:color="auto"/>
        <w:left w:val="none" w:sz="0" w:space="0" w:color="auto"/>
        <w:bottom w:val="none" w:sz="0" w:space="0" w:color="auto"/>
        <w:right w:val="none" w:sz="0" w:space="0" w:color="auto"/>
      </w:divBdr>
    </w:div>
    <w:div w:id="1388839831">
      <w:bodyDiv w:val="1"/>
      <w:marLeft w:val="0"/>
      <w:marRight w:val="0"/>
      <w:marTop w:val="0"/>
      <w:marBottom w:val="0"/>
      <w:divBdr>
        <w:top w:val="none" w:sz="0" w:space="0" w:color="auto"/>
        <w:left w:val="none" w:sz="0" w:space="0" w:color="auto"/>
        <w:bottom w:val="none" w:sz="0" w:space="0" w:color="auto"/>
        <w:right w:val="none" w:sz="0" w:space="0" w:color="auto"/>
      </w:divBdr>
      <w:divsChild>
        <w:div w:id="1325544697">
          <w:marLeft w:val="360"/>
          <w:marRight w:val="0"/>
          <w:marTop w:val="60"/>
          <w:marBottom w:val="0"/>
          <w:divBdr>
            <w:top w:val="none" w:sz="0" w:space="0" w:color="auto"/>
            <w:left w:val="none" w:sz="0" w:space="0" w:color="auto"/>
            <w:bottom w:val="none" w:sz="0" w:space="0" w:color="auto"/>
            <w:right w:val="none" w:sz="0" w:space="0" w:color="auto"/>
          </w:divBdr>
        </w:div>
        <w:div w:id="1461000596">
          <w:marLeft w:val="360"/>
          <w:marRight w:val="0"/>
          <w:marTop w:val="60"/>
          <w:marBottom w:val="0"/>
          <w:divBdr>
            <w:top w:val="none" w:sz="0" w:space="0" w:color="auto"/>
            <w:left w:val="none" w:sz="0" w:space="0" w:color="auto"/>
            <w:bottom w:val="none" w:sz="0" w:space="0" w:color="auto"/>
            <w:right w:val="none" w:sz="0" w:space="0" w:color="auto"/>
          </w:divBdr>
        </w:div>
      </w:divsChild>
    </w:div>
    <w:div w:id="1397168391">
      <w:bodyDiv w:val="1"/>
      <w:marLeft w:val="0"/>
      <w:marRight w:val="0"/>
      <w:marTop w:val="0"/>
      <w:marBottom w:val="0"/>
      <w:divBdr>
        <w:top w:val="none" w:sz="0" w:space="0" w:color="auto"/>
        <w:left w:val="none" w:sz="0" w:space="0" w:color="auto"/>
        <w:bottom w:val="none" w:sz="0" w:space="0" w:color="auto"/>
        <w:right w:val="none" w:sz="0" w:space="0" w:color="auto"/>
      </w:divBdr>
    </w:div>
    <w:div w:id="1422752826">
      <w:bodyDiv w:val="1"/>
      <w:marLeft w:val="0"/>
      <w:marRight w:val="0"/>
      <w:marTop w:val="0"/>
      <w:marBottom w:val="0"/>
      <w:divBdr>
        <w:top w:val="none" w:sz="0" w:space="0" w:color="auto"/>
        <w:left w:val="none" w:sz="0" w:space="0" w:color="auto"/>
        <w:bottom w:val="none" w:sz="0" w:space="0" w:color="auto"/>
        <w:right w:val="none" w:sz="0" w:space="0" w:color="auto"/>
      </w:divBdr>
    </w:div>
    <w:div w:id="1424375799">
      <w:bodyDiv w:val="1"/>
      <w:marLeft w:val="0"/>
      <w:marRight w:val="0"/>
      <w:marTop w:val="0"/>
      <w:marBottom w:val="0"/>
      <w:divBdr>
        <w:top w:val="none" w:sz="0" w:space="0" w:color="auto"/>
        <w:left w:val="none" w:sz="0" w:space="0" w:color="auto"/>
        <w:bottom w:val="none" w:sz="0" w:space="0" w:color="auto"/>
        <w:right w:val="none" w:sz="0" w:space="0" w:color="auto"/>
      </w:divBdr>
      <w:divsChild>
        <w:div w:id="2436141">
          <w:marLeft w:val="677"/>
          <w:marRight w:val="0"/>
          <w:marTop w:val="120"/>
          <w:marBottom w:val="0"/>
          <w:divBdr>
            <w:top w:val="none" w:sz="0" w:space="0" w:color="auto"/>
            <w:left w:val="none" w:sz="0" w:space="0" w:color="auto"/>
            <w:bottom w:val="none" w:sz="0" w:space="0" w:color="auto"/>
            <w:right w:val="none" w:sz="0" w:space="0" w:color="auto"/>
          </w:divBdr>
        </w:div>
        <w:div w:id="175728738">
          <w:marLeft w:val="259"/>
          <w:marRight w:val="0"/>
          <w:marTop w:val="180"/>
          <w:marBottom w:val="0"/>
          <w:divBdr>
            <w:top w:val="none" w:sz="0" w:space="0" w:color="auto"/>
            <w:left w:val="none" w:sz="0" w:space="0" w:color="auto"/>
            <w:bottom w:val="none" w:sz="0" w:space="0" w:color="auto"/>
            <w:right w:val="none" w:sz="0" w:space="0" w:color="auto"/>
          </w:divBdr>
        </w:div>
        <w:div w:id="194655340">
          <w:marLeft w:val="677"/>
          <w:marRight w:val="0"/>
          <w:marTop w:val="120"/>
          <w:marBottom w:val="0"/>
          <w:divBdr>
            <w:top w:val="none" w:sz="0" w:space="0" w:color="auto"/>
            <w:left w:val="none" w:sz="0" w:space="0" w:color="auto"/>
            <w:bottom w:val="none" w:sz="0" w:space="0" w:color="auto"/>
            <w:right w:val="none" w:sz="0" w:space="0" w:color="auto"/>
          </w:divBdr>
        </w:div>
        <w:div w:id="207381563">
          <w:marLeft w:val="677"/>
          <w:marRight w:val="0"/>
          <w:marTop w:val="120"/>
          <w:marBottom w:val="0"/>
          <w:divBdr>
            <w:top w:val="none" w:sz="0" w:space="0" w:color="auto"/>
            <w:left w:val="none" w:sz="0" w:space="0" w:color="auto"/>
            <w:bottom w:val="none" w:sz="0" w:space="0" w:color="auto"/>
            <w:right w:val="none" w:sz="0" w:space="0" w:color="auto"/>
          </w:divBdr>
        </w:div>
        <w:div w:id="312179736">
          <w:marLeft w:val="259"/>
          <w:marRight w:val="0"/>
          <w:marTop w:val="180"/>
          <w:marBottom w:val="0"/>
          <w:divBdr>
            <w:top w:val="none" w:sz="0" w:space="0" w:color="auto"/>
            <w:left w:val="none" w:sz="0" w:space="0" w:color="auto"/>
            <w:bottom w:val="none" w:sz="0" w:space="0" w:color="auto"/>
            <w:right w:val="none" w:sz="0" w:space="0" w:color="auto"/>
          </w:divBdr>
        </w:div>
        <w:div w:id="1329168123">
          <w:marLeft w:val="677"/>
          <w:marRight w:val="0"/>
          <w:marTop w:val="120"/>
          <w:marBottom w:val="0"/>
          <w:divBdr>
            <w:top w:val="none" w:sz="0" w:space="0" w:color="auto"/>
            <w:left w:val="none" w:sz="0" w:space="0" w:color="auto"/>
            <w:bottom w:val="none" w:sz="0" w:space="0" w:color="auto"/>
            <w:right w:val="none" w:sz="0" w:space="0" w:color="auto"/>
          </w:divBdr>
        </w:div>
        <w:div w:id="1416509437">
          <w:marLeft w:val="259"/>
          <w:marRight w:val="0"/>
          <w:marTop w:val="180"/>
          <w:marBottom w:val="0"/>
          <w:divBdr>
            <w:top w:val="none" w:sz="0" w:space="0" w:color="auto"/>
            <w:left w:val="none" w:sz="0" w:space="0" w:color="auto"/>
            <w:bottom w:val="none" w:sz="0" w:space="0" w:color="auto"/>
            <w:right w:val="none" w:sz="0" w:space="0" w:color="auto"/>
          </w:divBdr>
        </w:div>
        <w:div w:id="1427389139">
          <w:marLeft w:val="259"/>
          <w:marRight w:val="0"/>
          <w:marTop w:val="180"/>
          <w:marBottom w:val="0"/>
          <w:divBdr>
            <w:top w:val="none" w:sz="0" w:space="0" w:color="auto"/>
            <w:left w:val="none" w:sz="0" w:space="0" w:color="auto"/>
            <w:bottom w:val="none" w:sz="0" w:space="0" w:color="auto"/>
            <w:right w:val="none" w:sz="0" w:space="0" w:color="auto"/>
          </w:divBdr>
        </w:div>
        <w:div w:id="1649363767">
          <w:marLeft w:val="677"/>
          <w:marRight w:val="0"/>
          <w:marTop w:val="120"/>
          <w:marBottom w:val="0"/>
          <w:divBdr>
            <w:top w:val="none" w:sz="0" w:space="0" w:color="auto"/>
            <w:left w:val="none" w:sz="0" w:space="0" w:color="auto"/>
            <w:bottom w:val="none" w:sz="0" w:space="0" w:color="auto"/>
            <w:right w:val="none" w:sz="0" w:space="0" w:color="auto"/>
          </w:divBdr>
        </w:div>
      </w:divsChild>
    </w:div>
    <w:div w:id="1424715868">
      <w:bodyDiv w:val="1"/>
      <w:marLeft w:val="0"/>
      <w:marRight w:val="0"/>
      <w:marTop w:val="0"/>
      <w:marBottom w:val="0"/>
      <w:divBdr>
        <w:top w:val="none" w:sz="0" w:space="0" w:color="auto"/>
        <w:left w:val="none" w:sz="0" w:space="0" w:color="auto"/>
        <w:bottom w:val="none" w:sz="0" w:space="0" w:color="auto"/>
        <w:right w:val="none" w:sz="0" w:space="0" w:color="auto"/>
      </w:divBdr>
    </w:div>
    <w:div w:id="1448547035">
      <w:bodyDiv w:val="1"/>
      <w:marLeft w:val="0"/>
      <w:marRight w:val="0"/>
      <w:marTop w:val="0"/>
      <w:marBottom w:val="0"/>
      <w:divBdr>
        <w:top w:val="none" w:sz="0" w:space="0" w:color="auto"/>
        <w:left w:val="none" w:sz="0" w:space="0" w:color="auto"/>
        <w:bottom w:val="none" w:sz="0" w:space="0" w:color="auto"/>
        <w:right w:val="none" w:sz="0" w:space="0" w:color="auto"/>
      </w:divBdr>
    </w:div>
    <w:div w:id="1493176356">
      <w:bodyDiv w:val="1"/>
      <w:marLeft w:val="0"/>
      <w:marRight w:val="0"/>
      <w:marTop w:val="0"/>
      <w:marBottom w:val="0"/>
      <w:divBdr>
        <w:top w:val="none" w:sz="0" w:space="0" w:color="auto"/>
        <w:left w:val="none" w:sz="0" w:space="0" w:color="auto"/>
        <w:bottom w:val="none" w:sz="0" w:space="0" w:color="auto"/>
        <w:right w:val="none" w:sz="0" w:space="0" w:color="auto"/>
      </w:divBdr>
    </w:div>
    <w:div w:id="1528980686">
      <w:bodyDiv w:val="1"/>
      <w:marLeft w:val="0"/>
      <w:marRight w:val="0"/>
      <w:marTop w:val="0"/>
      <w:marBottom w:val="0"/>
      <w:divBdr>
        <w:top w:val="none" w:sz="0" w:space="0" w:color="auto"/>
        <w:left w:val="none" w:sz="0" w:space="0" w:color="auto"/>
        <w:bottom w:val="none" w:sz="0" w:space="0" w:color="auto"/>
        <w:right w:val="none" w:sz="0" w:space="0" w:color="auto"/>
      </w:divBdr>
    </w:div>
    <w:div w:id="1531340742">
      <w:bodyDiv w:val="1"/>
      <w:marLeft w:val="0"/>
      <w:marRight w:val="0"/>
      <w:marTop w:val="0"/>
      <w:marBottom w:val="0"/>
      <w:divBdr>
        <w:top w:val="none" w:sz="0" w:space="0" w:color="auto"/>
        <w:left w:val="none" w:sz="0" w:space="0" w:color="auto"/>
        <w:bottom w:val="none" w:sz="0" w:space="0" w:color="auto"/>
        <w:right w:val="none" w:sz="0" w:space="0" w:color="auto"/>
      </w:divBdr>
    </w:div>
    <w:div w:id="1540973096">
      <w:bodyDiv w:val="1"/>
      <w:marLeft w:val="0"/>
      <w:marRight w:val="0"/>
      <w:marTop w:val="0"/>
      <w:marBottom w:val="0"/>
      <w:divBdr>
        <w:top w:val="none" w:sz="0" w:space="0" w:color="auto"/>
        <w:left w:val="none" w:sz="0" w:space="0" w:color="auto"/>
        <w:bottom w:val="none" w:sz="0" w:space="0" w:color="auto"/>
        <w:right w:val="none" w:sz="0" w:space="0" w:color="auto"/>
      </w:divBdr>
    </w:div>
    <w:div w:id="1558125409">
      <w:bodyDiv w:val="1"/>
      <w:marLeft w:val="0"/>
      <w:marRight w:val="0"/>
      <w:marTop w:val="0"/>
      <w:marBottom w:val="0"/>
      <w:divBdr>
        <w:top w:val="none" w:sz="0" w:space="0" w:color="auto"/>
        <w:left w:val="none" w:sz="0" w:space="0" w:color="auto"/>
        <w:bottom w:val="none" w:sz="0" w:space="0" w:color="auto"/>
        <w:right w:val="none" w:sz="0" w:space="0" w:color="auto"/>
      </w:divBdr>
    </w:div>
    <w:div w:id="1575748040">
      <w:bodyDiv w:val="1"/>
      <w:marLeft w:val="0"/>
      <w:marRight w:val="0"/>
      <w:marTop w:val="0"/>
      <w:marBottom w:val="0"/>
      <w:divBdr>
        <w:top w:val="none" w:sz="0" w:space="0" w:color="auto"/>
        <w:left w:val="none" w:sz="0" w:space="0" w:color="auto"/>
        <w:bottom w:val="none" w:sz="0" w:space="0" w:color="auto"/>
        <w:right w:val="none" w:sz="0" w:space="0" w:color="auto"/>
      </w:divBdr>
    </w:div>
    <w:div w:id="1606381522">
      <w:bodyDiv w:val="1"/>
      <w:marLeft w:val="0"/>
      <w:marRight w:val="0"/>
      <w:marTop w:val="0"/>
      <w:marBottom w:val="0"/>
      <w:divBdr>
        <w:top w:val="none" w:sz="0" w:space="0" w:color="auto"/>
        <w:left w:val="none" w:sz="0" w:space="0" w:color="auto"/>
        <w:bottom w:val="none" w:sz="0" w:space="0" w:color="auto"/>
        <w:right w:val="none" w:sz="0" w:space="0" w:color="auto"/>
      </w:divBdr>
    </w:div>
    <w:div w:id="1640377156">
      <w:bodyDiv w:val="1"/>
      <w:marLeft w:val="0"/>
      <w:marRight w:val="0"/>
      <w:marTop w:val="0"/>
      <w:marBottom w:val="0"/>
      <w:divBdr>
        <w:top w:val="none" w:sz="0" w:space="0" w:color="auto"/>
        <w:left w:val="none" w:sz="0" w:space="0" w:color="auto"/>
        <w:bottom w:val="none" w:sz="0" w:space="0" w:color="auto"/>
        <w:right w:val="none" w:sz="0" w:space="0" w:color="auto"/>
      </w:divBdr>
    </w:div>
    <w:div w:id="1641156775">
      <w:bodyDiv w:val="1"/>
      <w:marLeft w:val="0"/>
      <w:marRight w:val="0"/>
      <w:marTop w:val="0"/>
      <w:marBottom w:val="0"/>
      <w:divBdr>
        <w:top w:val="none" w:sz="0" w:space="0" w:color="auto"/>
        <w:left w:val="none" w:sz="0" w:space="0" w:color="auto"/>
        <w:bottom w:val="none" w:sz="0" w:space="0" w:color="auto"/>
        <w:right w:val="none" w:sz="0" w:space="0" w:color="auto"/>
      </w:divBdr>
    </w:div>
    <w:div w:id="1650599535">
      <w:bodyDiv w:val="1"/>
      <w:marLeft w:val="0"/>
      <w:marRight w:val="0"/>
      <w:marTop w:val="0"/>
      <w:marBottom w:val="0"/>
      <w:divBdr>
        <w:top w:val="none" w:sz="0" w:space="0" w:color="auto"/>
        <w:left w:val="none" w:sz="0" w:space="0" w:color="auto"/>
        <w:bottom w:val="none" w:sz="0" w:space="0" w:color="auto"/>
        <w:right w:val="none" w:sz="0" w:space="0" w:color="auto"/>
      </w:divBdr>
    </w:div>
    <w:div w:id="1667367715">
      <w:bodyDiv w:val="1"/>
      <w:marLeft w:val="0"/>
      <w:marRight w:val="0"/>
      <w:marTop w:val="0"/>
      <w:marBottom w:val="0"/>
      <w:divBdr>
        <w:top w:val="none" w:sz="0" w:space="0" w:color="auto"/>
        <w:left w:val="none" w:sz="0" w:space="0" w:color="auto"/>
        <w:bottom w:val="none" w:sz="0" w:space="0" w:color="auto"/>
        <w:right w:val="none" w:sz="0" w:space="0" w:color="auto"/>
      </w:divBdr>
    </w:div>
    <w:div w:id="1667396886">
      <w:bodyDiv w:val="1"/>
      <w:marLeft w:val="0"/>
      <w:marRight w:val="0"/>
      <w:marTop w:val="0"/>
      <w:marBottom w:val="0"/>
      <w:divBdr>
        <w:top w:val="none" w:sz="0" w:space="0" w:color="auto"/>
        <w:left w:val="none" w:sz="0" w:space="0" w:color="auto"/>
        <w:bottom w:val="none" w:sz="0" w:space="0" w:color="auto"/>
        <w:right w:val="none" w:sz="0" w:space="0" w:color="auto"/>
      </w:divBdr>
    </w:div>
    <w:div w:id="1668166417">
      <w:bodyDiv w:val="1"/>
      <w:marLeft w:val="0"/>
      <w:marRight w:val="0"/>
      <w:marTop w:val="0"/>
      <w:marBottom w:val="0"/>
      <w:divBdr>
        <w:top w:val="none" w:sz="0" w:space="0" w:color="auto"/>
        <w:left w:val="none" w:sz="0" w:space="0" w:color="auto"/>
        <w:bottom w:val="none" w:sz="0" w:space="0" w:color="auto"/>
        <w:right w:val="none" w:sz="0" w:space="0" w:color="auto"/>
      </w:divBdr>
    </w:div>
    <w:div w:id="1697540840">
      <w:bodyDiv w:val="1"/>
      <w:marLeft w:val="0"/>
      <w:marRight w:val="0"/>
      <w:marTop w:val="0"/>
      <w:marBottom w:val="0"/>
      <w:divBdr>
        <w:top w:val="none" w:sz="0" w:space="0" w:color="auto"/>
        <w:left w:val="none" w:sz="0" w:space="0" w:color="auto"/>
        <w:bottom w:val="none" w:sz="0" w:space="0" w:color="auto"/>
        <w:right w:val="none" w:sz="0" w:space="0" w:color="auto"/>
      </w:divBdr>
    </w:div>
    <w:div w:id="1719937670">
      <w:bodyDiv w:val="1"/>
      <w:marLeft w:val="0"/>
      <w:marRight w:val="0"/>
      <w:marTop w:val="0"/>
      <w:marBottom w:val="0"/>
      <w:divBdr>
        <w:top w:val="none" w:sz="0" w:space="0" w:color="auto"/>
        <w:left w:val="none" w:sz="0" w:space="0" w:color="auto"/>
        <w:bottom w:val="none" w:sz="0" w:space="0" w:color="auto"/>
        <w:right w:val="none" w:sz="0" w:space="0" w:color="auto"/>
      </w:divBdr>
    </w:div>
    <w:div w:id="1747266016">
      <w:bodyDiv w:val="1"/>
      <w:marLeft w:val="0"/>
      <w:marRight w:val="0"/>
      <w:marTop w:val="0"/>
      <w:marBottom w:val="0"/>
      <w:divBdr>
        <w:top w:val="none" w:sz="0" w:space="0" w:color="auto"/>
        <w:left w:val="none" w:sz="0" w:space="0" w:color="auto"/>
        <w:bottom w:val="none" w:sz="0" w:space="0" w:color="auto"/>
        <w:right w:val="none" w:sz="0" w:space="0" w:color="auto"/>
      </w:divBdr>
    </w:div>
    <w:div w:id="1767770525">
      <w:bodyDiv w:val="1"/>
      <w:marLeft w:val="0"/>
      <w:marRight w:val="0"/>
      <w:marTop w:val="0"/>
      <w:marBottom w:val="0"/>
      <w:divBdr>
        <w:top w:val="none" w:sz="0" w:space="0" w:color="auto"/>
        <w:left w:val="none" w:sz="0" w:space="0" w:color="auto"/>
        <w:bottom w:val="none" w:sz="0" w:space="0" w:color="auto"/>
        <w:right w:val="none" w:sz="0" w:space="0" w:color="auto"/>
      </w:divBdr>
    </w:div>
    <w:div w:id="1798602614">
      <w:bodyDiv w:val="1"/>
      <w:marLeft w:val="0"/>
      <w:marRight w:val="0"/>
      <w:marTop w:val="0"/>
      <w:marBottom w:val="0"/>
      <w:divBdr>
        <w:top w:val="none" w:sz="0" w:space="0" w:color="auto"/>
        <w:left w:val="none" w:sz="0" w:space="0" w:color="auto"/>
        <w:bottom w:val="none" w:sz="0" w:space="0" w:color="auto"/>
        <w:right w:val="none" w:sz="0" w:space="0" w:color="auto"/>
      </w:divBdr>
      <w:divsChild>
        <w:div w:id="34160281">
          <w:marLeft w:val="259"/>
          <w:marRight w:val="0"/>
          <w:marTop w:val="180"/>
          <w:marBottom w:val="0"/>
          <w:divBdr>
            <w:top w:val="none" w:sz="0" w:space="0" w:color="auto"/>
            <w:left w:val="none" w:sz="0" w:space="0" w:color="auto"/>
            <w:bottom w:val="none" w:sz="0" w:space="0" w:color="auto"/>
            <w:right w:val="none" w:sz="0" w:space="0" w:color="auto"/>
          </w:divBdr>
        </w:div>
        <w:div w:id="1320764994">
          <w:marLeft w:val="677"/>
          <w:marRight w:val="0"/>
          <w:marTop w:val="120"/>
          <w:marBottom w:val="0"/>
          <w:divBdr>
            <w:top w:val="none" w:sz="0" w:space="0" w:color="auto"/>
            <w:left w:val="none" w:sz="0" w:space="0" w:color="auto"/>
            <w:bottom w:val="none" w:sz="0" w:space="0" w:color="auto"/>
            <w:right w:val="none" w:sz="0" w:space="0" w:color="auto"/>
          </w:divBdr>
        </w:div>
        <w:div w:id="1391925549">
          <w:marLeft w:val="259"/>
          <w:marRight w:val="0"/>
          <w:marTop w:val="180"/>
          <w:marBottom w:val="0"/>
          <w:divBdr>
            <w:top w:val="none" w:sz="0" w:space="0" w:color="auto"/>
            <w:left w:val="none" w:sz="0" w:space="0" w:color="auto"/>
            <w:bottom w:val="none" w:sz="0" w:space="0" w:color="auto"/>
            <w:right w:val="none" w:sz="0" w:space="0" w:color="auto"/>
          </w:divBdr>
        </w:div>
        <w:div w:id="1404521190">
          <w:marLeft w:val="259"/>
          <w:marRight w:val="0"/>
          <w:marTop w:val="180"/>
          <w:marBottom w:val="0"/>
          <w:divBdr>
            <w:top w:val="none" w:sz="0" w:space="0" w:color="auto"/>
            <w:left w:val="none" w:sz="0" w:space="0" w:color="auto"/>
            <w:bottom w:val="none" w:sz="0" w:space="0" w:color="auto"/>
            <w:right w:val="none" w:sz="0" w:space="0" w:color="auto"/>
          </w:divBdr>
        </w:div>
        <w:div w:id="1855146114">
          <w:marLeft w:val="677"/>
          <w:marRight w:val="0"/>
          <w:marTop w:val="120"/>
          <w:marBottom w:val="0"/>
          <w:divBdr>
            <w:top w:val="none" w:sz="0" w:space="0" w:color="auto"/>
            <w:left w:val="none" w:sz="0" w:space="0" w:color="auto"/>
            <w:bottom w:val="none" w:sz="0" w:space="0" w:color="auto"/>
            <w:right w:val="none" w:sz="0" w:space="0" w:color="auto"/>
          </w:divBdr>
        </w:div>
        <w:div w:id="1896235529">
          <w:marLeft w:val="677"/>
          <w:marRight w:val="0"/>
          <w:marTop w:val="120"/>
          <w:marBottom w:val="0"/>
          <w:divBdr>
            <w:top w:val="none" w:sz="0" w:space="0" w:color="auto"/>
            <w:left w:val="none" w:sz="0" w:space="0" w:color="auto"/>
            <w:bottom w:val="none" w:sz="0" w:space="0" w:color="auto"/>
            <w:right w:val="none" w:sz="0" w:space="0" w:color="auto"/>
          </w:divBdr>
        </w:div>
      </w:divsChild>
    </w:div>
    <w:div w:id="1799301962">
      <w:bodyDiv w:val="1"/>
      <w:marLeft w:val="0"/>
      <w:marRight w:val="0"/>
      <w:marTop w:val="0"/>
      <w:marBottom w:val="0"/>
      <w:divBdr>
        <w:top w:val="none" w:sz="0" w:space="0" w:color="auto"/>
        <w:left w:val="none" w:sz="0" w:space="0" w:color="auto"/>
        <w:bottom w:val="none" w:sz="0" w:space="0" w:color="auto"/>
        <w:right w:val="none" w:sz="0" w:space="0" w:color="auto"/>
      </w:divBdr>
    </w:div>
    <w:div w:id="1816877821">
      <w:bodyDiv w:val="1"/>
      <w:marLeft w:val="0"/>
      <w:marRight w:val="0"/>
      <w:marTop w:val="0"/>
      <w:marBottom w:val="0"/>
      <w:divBdr>
        <w:top w:val="none" w:sz="0" w:space="0" w:color="auto"/>
        <w:left w:val="none" w:sz="0" w:space="0" w:color="auto"/>
        <w:bottom w:val="none" w:sz="0" w:space="0" w:color="auto"/>
        <w:right w:val="none" w:sz="0" w:space="0" w:color="auto"/>
      </w:divBdr>
    </w:div>
    <w:div w:id="1820807885">
      <w:bodyDiv w:val="1"/>
      <w:marLeft w:val="0"/>
      <w:marRight w:val="0"/>
      <w:marTop w:val="0"/>
      <w:marBottom w:val="0"/>
      <w:divBdr>
        <w:top w:val="none" w:sz="0" w:space="0" w:color="auto"/>
        <w:left w:val="none" w:sz="0" w:space="0" w:color="auto"/>
        <w:bottom w:val="none" w:sz="0" w:space="0" w:color="auto"/>
        <w:right w:val="none" w:sz="0" w:space="0" w:color="auto"/>
      </w:divBdr>
    </w:div>
    <w:div w:id="1832717846">
      <w:bodyDiv w:val="1"/>
      <w:marLeft w:val="0"/>
      <w:marRight w:val="0"/>
      <w:marTop w:val="0"/>
      <w:marBottom w:val="0"/>
      <w:divBdr>
        <w:top w:val="none" w:sz="0" w:space="0" w:color="auto"/>
        <w:left w:val="none" w:sz="0" w:space="0" w:color="auto"/>
        <w:bottom w:val="none" w:sz="0" w:space="0" w:color="auto"/>
        <w:right w:val="none" w:sz="0" w:space="0" w:color="auto"/>
      </w:divBdr>
    </w:div>
    <w:div w:id="1843541719">
      <w:bodyDiv w:val="1"/>
      <w:marLeft w:val="0"/>
      <w:marRight w:val="0"/>
      <w:marTop w:val="0"/>
      <w:marBottom w:val="0"/>
      <w:divBdr>
        <w:top w:val="none" w:sz="0" w:space="0" w:color="auto"/>
        <w:left w:val="none" w:sz="0" w:space="0" w:color="auto"/>
        <w:bottom w:val="none" w:sz="0" w:space="0" w:color="auto"/>
        <w:right w:val="none" w:sz="0" w:space="0" w:color="auto"/>
      </w:divBdr>
    </w:div>
    <w:div w:id="1868446254">
      <w:bodyDiv w:val="1"/>
      <w:marLeft w:val="0"/>
      <w:marRight w:val="0"/>
      <w:marTop w:val="0"/>
      <w:marBottom w:val="0"/>
      <w:divBdr>
        <w:top w:val="none" w:sz="0" w:space="0" w:color="auto"/>
        <w:left w:val="none" w:sz="0" w:space="0" w:color="auto"/>
        <w:bottom w:val="none" w:sz="0" w:space="0" w:color="auto"/>
        <w:right w:val="none" w:sz="0" w:space="0" w:color="auto"/>
      </w:divBdr>
      <w:divsChild>
        <w:div w:id="212621715">
          <w:marLeft w:val="0"/>
          <w:marRight w:val="0"/>
          <w:marTop w:val="86"/>
          <w:marBottom w:val="0"/>
          <w:divBdr>
            <w:top w:val="none" w:sz="0" w:space="0" w:color="auto"/>
            <w:left w:val="none" w:sz="0" w:space="0" w:color="auto"/>
            <w:bottom w:val="none" w:sz="0" w:space="0" w:color="auto"/>
            <w:right w:val="none" w:sz="0" w:space="0" w:color="auto"/>
          </w:divBdr>
        </w:div>
      </w:divsChild>
    </w:div>
    <w:div w:id="1900632830">
      <w:bodyDiv w:val="1"/>
      <w:marLeft w:val="0"/>
      <w:marRight w:val="0"/>
      <w:marTop w:val="0"/>
      <w:marBottom w:val="0"/>
      <w:divBdr>
        <w:top w:val="none" w:sz="0" w:space="0" w:color="auto"/>
        <w:left w:val="none" w:sz="0" w:space="0" w:color="auto"/>
        <w:bottom w:val="none" w:sz="0" w:space="0" w:color="auto"/>
        <w:right w:val="none" w:sz="0" w:space="0" w:color="auto"/>
      </w:divBdr>
    </w:div>
    <w:div w:id="1900896063">
      <w:bodyDiv w:val="1"/>
      <w:marLeft w:val="0"/>
      <w:marRight w:val="0"/>
      <w:marTop w:val="0"/>
      <w:marBottom w:val="0"/>
      <w:divBdr>
        <w:top w:val="none" w:sz="0" w:space="0" w:color="auto"/>
        <w:left w:val="none" w:sz="0" w:space="0" w:color="auto"/>
        <w:bottom w:val="none" w:sz="0" w:space="0" w:color="auto"/>
        <w:right w:val="none" w:sz="0" w:space="0" w:color="auto"/>
      </w:divBdr>
    </w:div>
    <w:div w:id="1920092411">
      <w:bodyDiv w:val="1"/>
      <w:marLeft w:val="0"/>
      <w:marRight w:val="0"/>
      <w:marTop w:val="0"/>
      <w:marBottom w:val="0"/>
      <w:divBdr>
        <w:top w:val="none" w:sz="0" w:space="0" w:color="auto"/>
        <w:left w:val="none" w:sz="0" w:space="0" w:color="auto"/>
        <w:bottom w:val="none" w:sz="0" w:space="0" w:color="auto"/>
        <w:right w:val="none" w:sz="0" w:space="0" w:color="auto"/>
      </w:divBdr>
    </w:div>
    <w:div w:id="1932473347">
      <w:bodyDiv w:val="1"/>
      <w:marLeft w:val="0"/>
      <w:marRight w:val="0"/>
      <w:marTop w:val="0"/>
      <w:marBottom w:val="0"/>
      <w:divBdr>
        <w:top w:val="none" w:sz="0" w:space="0" w:color="auto"/>
        <w:left w:val="none" w:sz="0" w:space="0" w:color="auto"/>
        <w:bottom w:val="none" w:sz="0" w:space="0" w:color="auto"/>
        <w:right w:val="none" w:sz="0" w:space="0" w:color="auto"/>
      </w:divBdr>
    </w:div>
    <w:div w:id="1951936479">
      <w:bodyDiv w:val="1"/>
      <w:marLeft w:val="0"/>
      <w:marRight w:val="0"/>
      <w:marTop w:val="0"/>
      <w:marBottom w:val="0"/>
      <w:divBdr>
        <w:top w:val="none" w:sz="0" w:space="0" w:color="auto"/>
        <w:left w:val="none" w:sz="0" w:space="0" w:color="auto"/>
        <w:bottom w:val="none" w:sz="0" w:space="0" w:color="auto"/>
        <w:right w:val="none" w:sz="0" w:space="0" w:color="auto"/>
      </w:divBdr>
    </w:div>
    <w:div w:id="1974367698">
      <w:bodyDiv w:val="1"/>
      <w:marLeft w:val="0"/>
      <w:marRight w:val="0"/>
      <w:marTop w:val="0"/>
      <w:marBottom w:val="0"/>
      <w:divBdr>
        <w:top w:val="none" w:sz="0" w:space="0" w:color="auto"/>
        <w:left w:val="none" w:sz="0" w:space="0" w:color="auto"/>
        <w:bottom w:val="none" w:sz="0" w:space="0" w:color="auto"/>
        <w:right w:val="none" w:sz="0" w:space="0" w:color="auto"/>
      </w:divBdr>
    </w:div>
    <w:div w:id="1993243973">
      <w:bodyDiv w:val="1"/>
      <w:marLeft w:val="0"/>
      <w:marRight w:val="0"/>
      <w:marTop w:val="0"/>
      <w:marBottom w:val="0"/>
      <w:divBdr>
        <w:top w:val="none" w:sz="0" w:space="0" w:color="auto"/>
        <w:left w:val="none" w:sz="0" w:space="0" w:color="auto"/>
        <w:bottom w:val="none" w:sz="0" w:space="0" w:color="auto"/>
        <w:right w:val="none" w:sz="0" w:space="0" w:color="auto"/>
      </w:divBdr>
      <w:divsChild>
        <w:div w:id="630748604">
          <w:marLeft w:val="259"/>
          <w:marRight w:val="0"/>
          <w:marTop w:val="180"/>
          <w:marBottom w:val="0"/>
          <w:divBdr>
            <w:top w:val="none" w:sz="0" w:space="0" w:color="auto"/>
            <w:left w:val="none" w:sz="0" w:space="0" w:color="auto"/>
            <w:bottom w:val="none" w:sz="0" w:space="0" w:color="auto"/>
            <w:right w:val="none" w:sz="0" w:space="0" w:color="auto"/>
          </w:divBdr>
        </w:div>
        <w:div w:id="1994672850">
          <w:marLeft w:val="677"/>
          <w:marRight w:val="0"/>
          <w:marTop w:val="120"/>
          <w:marBottom w:val="0"/>
          <w:divBdr>
            <w:top w:val="none" w:sz="0" w:space="0" w:color="auto"/>
            <w:left w:val="none" w:sz="0" w:space="0" w:color="auto"/>
            <w:bottom w:val="none" w:sz="0" w:space="0" w:color="auto"/>
            <w:right w:val="none" w:sz="0" w:space="0" w:color="auto"/>
          </w:divBdr>
        </w:div>
      </w:divsChild>
    </w:div>
    <w:div w:id="2008634061">
      <w:bodyDiv w:val="1"/>
      <w:marLeft w:val="0"/>
      <w:marRight w:val="0"/>
      <w:marTop w:val="0"/>
      <w:marBottom w:val="0"/>
      <w:divBdr>
        <w:top w:val="none" w:sz="0" w:space="0" w:color="auto"/>
        <w:left w:val="none" w:sz="0" w:space="0" w:color="auto"/>
        <w:bottom w:val="none" w:sz="0" w:space="0" w:color="auto"/>
        <w:right w:val="none" w:sz="0" w:space="0" w:color="auto"/>
      </w:divBdr>
      <w:divsChild>
        <w:div w:id="546067655">
          <w:marLeft w:val="720"/>
          <w:marRight w:val="0"/>
          <w:marTop w:val="200"/>
          <w:marBottom w:val="0"/>
          <w:divBdr>
            <w:top w:val="none" w:sz="0" w:space="0" w:color="auto"/>
            <w:left w:val="none" w:sz="0" w:space="0" w:color="auto"/>
            <w:bottom w:val="none" w:sz="0" w:space="0" w:color="auto"/>
            <w:right w:val="none" w:sz="0" w:space="0" w:color="auto"/>
          </w:divBdr>
        </w:div>
      </w:divsChild>
    </w:div>
    <w:div w:id="2035036474">
      <w:bodyDiv w:val="1"/>
      <w:marLeft w:val="0"/>
      <w:marRight w:val="0"/>
      <w:marTop w:val="0"/>
      <w:marBottom w:val="0"/>
      <w:divBdr>
        <w:top w:val="none" w:sz="0" w:space="0" w:color="auto"/>
        <w:left w:val="none" w:sz="0" w:space="0" w:color="auto"/>
        <w:bottom w:val="none" w:sz="0" w:space="0" w:color="auto"/>
        <w:right w:val="none" w:sz="0" w:space="0" w:color="auto"/>
      </w:divBdr>
    </w:div>
    <w:div w:id="2039355532">
      <w:bodyDiv w:val="1"/>
      <w:marLeft w:val="0"/>
      <w:marRight w:val="0"/>
      <w:marTop w:val="0"/>
      <w:marBottom w:val="0"/>
      <w:divBdr>
        <w:top w:val="none" w:sz="0" w:space="0" w:color="auto"/>
        <w:left w:val="none" w:sz="0" w:space="0" w:color="auto"/>
        <w:bottom w:val="none" w:sz="0" w:space="0" w:color="auto"/>
        <w:right w:val="none" w:sz="0" w:space="0" w:color="auto"/>
      </w:divBdr>
    </w:div>
    <w:div w:id="2043700162">
      <w:bodyDiv w:val="1"/>
      <w:marLeft w:val="0"/>
      <w:marRight w:val="0"/>
      <w:marTop w:val="0"/>
      <w:marBottom w:val="0"/>
      <w:divBdr>
        <w:top w:val="none" w:sz="0" w:space="0" w:color="auto"/>
        <w:left w:val="none" w:sz="0" w:space="0" w:color="auto"/>
        <w:bottom w:val="none" w:sz="0" w:space="0" w:color="auto"/>
        <w:right w:val="none" w:sz="0" w:space="0" w:color="auto"/>
      </w:divBdr>
    </w:div>
    <w:div w:id="2058696879">
      <w:bodyDiv w:val="1"/>
      <w:marLeft w:val="0"/>
      <w:marRight w:val="0"/>
      <w:marTop w:val="0"/>
      <w:marBottom w:val="0"/>
      <w:divBdr>
        <w:top w:val="none" w:sz="0" w:space="0" w:color="auto"/>
        <w:left w:val="none" w:sz="0" w:space="0" w:color="auto"/>
        <w:bottom w:val="none" w:sz="0" w:space="0" w:color="auto"/>
        <w:right w:val="none" w:sz="0" w:space="0" w:color="auto"/>
      </w:divBdr>
      <w:divsChild>
        <w:div w:id="786236036">
          <w:marLeft w:val="547"/>
          <w:marRight w:val="0"/>
          <w:marTop w:val="120"/>
          <w:marBottom w:val="0"/>
          <w:divBdr>
            <w:top w:val="none" w:sz="0" w:space="0" w:color="auto"/>
            <w:left w:val="none" w:sz="0" w:space="0" w:color="auto"/>
            <w:bottom w:val="none" w:sz="0" w:space="0" w:color="auto"/>
            <w:right w:val="none" w:sz="0" w:space="0" w:color="auto"/>
          </w:divBdr>
        </w:div>
      </w:divsChild>
    </w:div>
    <w:div w:id="2065055479">
      <w:bodyDiv w:val="1"/>
      <w:marLeft w:val="0"/>
      <w:marRight w:val="0"/>
      <w:marTop w:val="0"/>
      <w:marBottom w:val="0"/>
      <w:divBdr>
        <w:top w:val="none" w:sz="0" w:space="0" w:color="auto"/>
        <w:left w:val="none" w:sz="0" w:space="0" w:color="auto"/>
        <w:bottom w:val="none" w:sz="0" w:space="0" w:color="auto"/>
        <w:right w:val="none" w:sz="0" w:space="0" w:color="auto"/>
      </w:divBdr>
    </w:div>
    <w:div w:id="2066372387">
      <w:bodyDiv w:val="1"/>
      <w:marLeft w:val="0"/>
      <w:marRight w:val="0"/>
      <w:marTop w:val="0"/>
      <w:marBottom w:val="0"/>
      <w:divBdr>
        <w:top w:val="none" w:sz="0" w:space="0" w:color="auto"/>
        <w:left w:val="none" w:sz="0" w:space="0" w:color="auto"/>
        <w:bottom w:val="none" w:sz="0" w:space="0" w:color="auto"/>
        <w:right w:val="none" w:sz="0" w:space="0" w:color="auto"/>
      </w:divBdr>
    </w:div>
    <w:div w:id="2073846632">
      <w:bodyDiv w:val="1"/>
      <w:marLeft w:val="0"/>
      <w:marRight w:val="0"/>
      <w:marTop w:val="0"/>
      <w:marBottom w:val="0"/>
      <w:divBdr>
        <w:top w:val="none" w:sz="0" w:space="0" w:color="auto"/>
        <w:left w:val="none" w:sz="0" w:space="0" w:color="auto"/>
        <w:bottom w:val="none" w:sz="0" w:space="0" w:color="auto"/>
        <w:right w:val="none" w:sz="0" w:space="0" w:color="auto"/>
      </w:divBdr>
    </w:div>
    <w:div w:id="2086951488">
      <w:bodyDiv w:val="1"/>
      <w:marLeft w:val="0"/>
      <w:marRight w:val="0"/>
      <w:marTop w:val="0"/>
      <w:marBottom w:val="0"/>
      <w:divBdr>
        <w:top w:val="none" w:sz="0" w:space="0" w:color="auto"/>
        <w:left w:val="none" w:sz="0" w:space="0" w:color="auto"/>
        <w:bottom w:val="none" w:sz="0" w:space="0" w:color="auto"/>
        <w:right w:val="none" w:sz="0" w:space="0" w:color="auto"/>
      </w:divBdr>
      <w:divsChild>
        <w:div w:id="89546971">
          <w:marLeft w:val="1800"/>
          <w:marRight w:val="0"/>
          <w:marTop w:val="100"/>
          <w:marBottom w:val="0"/>
          <w:divBdr>
            <w:top w:val="none" w:sz="0" w:space="0" w:color="auto"/>
            <w:left w:val="none" w:sz="0" w:space="0" w:color="auto"/>
            <w:bottom w:val="none" w:sz="0" w:space="0" w:color="auto"/>
            <w:right w:val="none" w:sz="0" w:space="0" w:color="auto"/>
          </w:divBdr>
        </w:div>
        <w:div w:id="128790177">
          <w:marLeft w:val="1800"/>
          <w:marRight w:val="0"/>
          <w:marTop w:val="100"/>
          <w:marBottom w:val="0"/>
          <w:divBdr>
            <w:top w:val="none" w:sz="0" w:space="0" w:color="auto"/>
            <w:left w:val="none" w:sz="0" w:space="0" w:color="auto"/>
            <w:bottom w:val="none" w:sz="0" w:space="0" w:color="auto"/>
            <w:right w:val="none" w:sz="0" w:space="0" w:color="auto"/>
          </w:divBdr>
        </w:div>
        <w:div w:id="156924563">
          <w:marLeft w:val="1080"/>
          <w:marRight w:val="0"/>
          <w:marTop w:val="100"/>
          <w:marBottom w:val="0"/>
          <w:divBdr>
            <w:top w:val="none" w:sz="0" w:space="0" w:color="auto"/>
            <w:left w:val="none" w:sz="0" w:space="0" w:color="auto"/>
            <w:bottom w:val="none" w:sz="0" w:space="0" w:color="auto"/>
            <w:right w:val="none" w:sz="0" w:space="0" w:color="auto"/>
          </w:divBdr>
        </w:div>
        <w:div w:id="207884910">
          <w:marLeft w:val="1800"/>
          <w:marRight w:val="0"/>
          <w:marTop w:val="100"/>
          <w:marBottom w:val="0"/>
          <w:divBdr>
            <w:top w:val="none" w:sz="0" w:space="0" w:color="auto"/>
            <w:left w:val="none" w:sz="0" w:space="0" w:color="auto"/>
            <w:bottom w:val="none" w:sz="0" w:space="0" w:color="auto"/>
            <w:right w:val="none" w:sz="0" w:space="0" w:color="auto"/>
          </w:divBdr>
        </w:div>
        <w:div w:id="281882942">
          <w:marLeft w:val="360"/>
          <w:marRight w:val="0"/>
          <w:marTop w:val="200"/>
          <w:marBottom w:val="0"/>
          <w:divBdr>
            <w:top w:val="none" w:sz="0" w:space="0" w:color="auto"/>
            <w:left w:val="none" w:sz="0" w:space="0" w:color="auto"/>
            <w:bottom w:val="none" w:sz="0" w:space="0" w:color="auto"/>
            <w:right w:val="none" w:sz="0" w:space="0" w:color="auto"/>
          </w:divBdr>
        </w:div>
        <w:div w:id="807667720">
          <w:marLeft w:val="1080"/>
          <w:marRight w:val="0"/>
          <w:marTop w:val="100"/>
          <w:marBottom w:val="0"/>
          <w:divBdr>
            <w:top w:val="none" w:sz="0" w:space="0" w:color="auto"/>
            <w:left w:val="none" w:sz="0" w:space="0" w:color="auto"/>
            <w:bottom w:val="none" w:sz="0" w:space="0" w:color="auto"/>
            <w:right w:val="none" w:sz="0" w:space="0" w:color="auto"/>
          </w:divBdr>
        </w:div>
        <w:div w:id="843932548">
          <w:marLeft w:val="1800"/>
          <w:marRight w:val="0"/>
          <w:marTop w:val="100"/>
          <w:marBottom w:val="0"/>
          <w:divBdr>
            <w:top w:val="none" w:sz="0" w:space="0" w:color="auto"/>
            <w:left w:val="none" w:sz="0" w:space="0" w:color="auto"/>
            <w:bottom w:val="none" w:sz="0" w:space="0" w:color="auto"/>
            <w:right w:val="none" w:sz="0" w:space="0" w:color="auto"/>
          </w:divBdr>
        </w:div>
        <w:div w:id="1639873724">
          <w:marLeft w:val="1800"/>
          <w:marRight w:val="0"/>
          <w:marTop w:val="100"/>
          <w:marBottom w:val="0"/>
          <w:divBdr>
            <w:top w:val="none" w:sz="0" w:space="0" w:color="auto"/>
            <w:left w:val="none" w:sz="0" w:space="0" w:color="auto"/>
            <w:bottom w:val="none" w:sz="0" w:space="0" w:color="auto"/>
            <w:right w:val="none" w:sz="0" w:space="0" w:color="auto"/>
          </w:divBdr>
        </w:div>
        <w:div w:id="1728531158">
          <w:marLeft w:val="1800"/>
          <w:marRight w:val="0"/>
          <w:marTop w:val="100"/>
          <w:marBottom w:val="0"/>
          <w:divBdr>
            <w:top w:val="none" w:sz="0" w:space="0" w:color="auto"/>
            <w:left w:val="none" w:sz="0" w:space="0" w:color="auto"/>
            <w:bottom w:val="none" w:sz="0" w:space="0" w:color="auto"/>
            <w:right w:val="none" w:sz="0" w:space="0" w:color="auto"/>
          </w:divBdr>
        </w:div>
      </w:divsChild>
    </w:div>
    <w:div w:id="2088189337">
      <w:bodyDiv w:val="1"/>
      <w:marLeft w:val="0"/>
      <w:marRight w:val="0"/>
      <w:marTop w:val="0"/>
      <w:marBottom w:val="0"/>
      <w:divBdr>
        <w:top w:val="none" w:sz="0" w:space="0" w:color="auto"/>
        <w:left w:val="none" w:sz="0" w:space="0" w:color="auto"/>
        <w:bottom w:val="none" w:sz="0" w:space="0" w:color="auto"/>
        <w:right w:val="none" w:sz="0" w:space="0" w:color="auto"/>
      </w:divBdr>
    </w:div>
    <w:div w:id="2121991900">
      <w:bodyDiv w:val="1"/>
      <w:marLeft w:val="0"/>
      <w:marRight w:val="0"/>
      <w:marTop w:val="0"/>
      <w:marBottom w:val="0"/>
      <w:divBdr>
        <w:top w:val="none" w:sz="0" w:space="0" w:color="auto"/>
        <w:left w:val="none" w:sz="0" w:space="0" w:color="auto"/>
        <w:bottom w:val="none" w:sz="0" w:space="0" w:color="auto"/>
        <w:right w:val="none" w:sz="0" w:space="0" w:color="auto"/>
      </w:divBdr>
    </w:div>
    <w:div w:id="2130001679">
      <w:bodyDiv w:val="1"/>
      <w:marLeft w:val="0"/>
      <w:marRight w:val="0"/>
      <w:marTop w:val="0"/>
      <w:marBottom w:val="0"/>
      <w:divBdr>
        <w:top w:val="none" w:sz="0" w:space="0" w:color="auto"/>
        <w:left w:val="none" w:sz="0" w:space="0" w:color="auto"/>
        <w:bottom w:val="none" w:sz="0" w:space="0" w:color="auto"/>
        <w:right w:val="none" w:sz="0" w:space="0" w:color="auto"/>
      </w:divBdr>
      <w:divsChild>
        <w:div w:id="1680499649">
          <w:marLeft w:val="360"/>
          <w:marRight w:val="0"/>
          <w:marTop w:val="200"/>
          <w:marBottom w:val="0"/>
          <w:divBdr>
            <w:top w:val="none" w:sz="0" w:space="0" w:color="auto"/>
            <w:left w:val="none" w:sz="0" w:space="0" w:color="auto"/>
            <w:bottom w:val="none" w:sz="0" w:space="0" w:color="auto"/>
            <w:right w:val="none" w:sz="0" w:space="0" w:color="auto"/>
          </w:divBdr>
        </w:div>
      </w:divsChild>
    </w:div>
    <w:div w:id="2131241814">
      <w:bodyDiv w:val="1"/>
      <w:marLeft w:val="0"/>
      <w:marRight w:val="0"/>
      <w:marTop w:val="0"/>
      <w:marBottom w:val="0"/>
      <w:divBdr>
        <w:top w:val="none" w:sz="0" w:space="0" w:color="auto"/>
        <w:left w:val="none" w:sz="0" w:space="0" w:color="auto"/>
        <w:bottom w:val="none" w:sz="0" w:space="0" w:color="auto"/>
        <w:right w:val="none" w:sz="0" w:space="0" w:color="auto"/>
      </w:divBdr>
    </w:div>
    <w:div w:id="2146465121">
      <w:bodyDiv w:val="1"/>
      <w:marLeft w:val="0"/>
      <w:marRight w:val="0"/>
      <w:marTop w:val="0"/>
      <w:marBottom w:val="0"/>
      <w:divBdr>
        <w:top w:val="none" w:sz="0" w:space="0" w:color="auto"/>
        <w:left w:val="none" w:sz="0" w:space="0" w:color="auto"/>
        <w:bottom w:val="none" w:sz="0" w:space="0" w:color="auto"/>
        <w:right w:val="none" w:sz="0" w:space="0" w:color="auto"/>
      </w:divBdr>
      <w:divsChild>
        <w:div w:id="187064414">
          <w:marLeft w:val="360"/>
          <w:marRight w:val="0"/>
          <w:marTop w:val="60"/>
          <w:marBottom w:val="0"/>
          <w:divBdr>
            <w:top w:val="none" w:sz="0" w:space="0" w:color="auto"/>
            <w:left w:val="none" w:sz="0" w:space="0" w:color="auto"/>
            <w:bottom w:val="none" w:sz="0" w:space="0" w:color="auto"/>
            <w:right w:val="none" w:sz="0" w:space="0" w:color="auto"/>
          </w:divBdr>
        </w:div>
        <w:div w:id="848181612">
          <w:marLeft w:val="36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1F6E4-1D8A-44E4-B748-D43DCF236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cp:lastModifiedBy/>
  <cp:revision>1</cp:revision>
  <dcterms:created xsi:type="dcterms:W3CDTF">2020-08-07T10:33:00Z</dcterms:created>
  <dcterms:modified xsi:type="dcterms:W3CDTF">2020-08-26T23:55:00Z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2d62e49e-7d08-4702-94ab-e9e22927c157</vt:lpwstr>
  </property>
  <property fmtid="{D5CDD505-2E9C-101B-9397-08002B2CF9AE}" pid="3" name="CTP_TimeStamp">
    <vt:lpwstr>2016-11-16 17:41:04Z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